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D15312" w14:textId="3BD13845" w:rsidR="005B703B" w:rsidRPr="00F8194F" w:rsidRDefault="005B703B" w:rsidP="005B703B">
      <w:pPr>
        <w:pStyle w:val="CRCoverPage"/>
        <w:tabs>
          <w:tab w:val="right" w:pos="9639"/>
        </w:tabs>
        <w:spacing w:after="0"/>
        <w:rPr>
          <w:rFonts w:eastAsia="等线" w:hint="eastAsia"/>
          <w:b/>
          <w:i/>
          <w:noProof/>
          <w:sz w:val="28"/>
          <w:lang w:eastAsia="zh-CN"/>
        </w:rPr>
      </w:pPr>
      <w:bookmarkStart w:id="0" w:name="_Toc128700768"/>
      <w:r>
        <w:rPr>
          <w:b/>
          <w:noProof/>
          <w:sz w:val="24"/>
        </w:rPr>
        <w:t>3GPP TSG-CT WG1 Meeting #14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rFonts w:hint="eastAsia"/>
          <w:b/>
          <w:i/>
          <w:noProof/>
          <w:sz w:val="28"/>
          <w:lang w:eastAsia="zh-CN"/>
        </w:rPr>
        <w:t xml:space="preserve">          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             </w:t>
      </w:r>
      <w:r w:rsidR="00CA5BC5">
        <w:rPr>
          <w:rFonts w:eastAsia="等线" w:hint="eastAsia"/>
          <w:b/>
          <w:i/>
          <w:noProof/>
          <w:sz w:val="28"/>
          <w:lang w:eastAsia="zh-CN"/>
        </w:rPr>
        <w:t xml:space="preserve">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</w:t>
      </w:r>
      <w:r>
        <w:rPr>
          <w:rFonts w:hint="eastAsia"/>
          <w:b/>
          <w:i/>
          <w:noProof/>
          <w:sz w:val="28"/>
          <w:lang w:eastAsia="zh-CN"/>
        </w:rPr>
        <w:t xml:space="preserve">          </w:t>
      </w:r>
      <w:r>
        <w:rPr>
          <w:b/>
          <w:noProof/>
          <w:sz w:val="24"/>
        </w:rPr>
        <w:t>C1-23</w:t>
      </w:r>
      <w:r w:rsidR="00CA5BC5" w:rsidRPr="00F8194F">
        <w:rPr>
          <w:rFonts w:eastAsia="等线" w:hint="eastAsia"/>
          <w:b/>
          <w:noProof/>
          <w:sz w:val="24"/>
          <w:lang w:eastAsia="zh-CN"/>
        </w:rPr>
        <w:t>5753</w:t>
      </w:r>
    </w:p>
    <w:p w14:paraId="4C6CD8EB" w14:textId="77777777" w:rsidR="005B703B" w:rsidRPr="000F4E43" w:rsidRDefault="005B703B" w:rsidP="005B703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A56810">
        <w:rPr>
          <w:sz w:val="24"/>
        </w:rPr>
        <w:t>Goteborg, Sweden, 21 – 25 August 2023</w:t>
      </w:r>
    </w:p>
    <w:p w14:paraId="06CA811F" w14:textId="77777777" w:rsidR="005B703B" w:rsidRPr="00DA2ACA" w:rsidRDefault="005B703B" w:rsidP="005B703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A2ACA">
        <w:rPr>
          <w:rFonts w:ascii="Arial" w:hAnsi="Arial" w:cs="Arial"/>
          <w:b/>
          <w:bCs/>
        </w:rPr>
        <w:t>Source:</w:t>
      </w:r>
      <w:r w:rsidRPr="00DA2ACA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CATT</w:t>
      </w:r>
    </w:p>
    <w:p w14:paraId="581A0074" w14:textId="432451B0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942D5" w:rsidRPr="006B5418">
        <w:rPr>
          <w:rFonts w:ascii="Arial" w:hAnsi="Arial" w:cs="Arial"/>
          <w:b/>
          <w:bCs/>
          <w:lang w:val="en-US"/>
        </w:rPr>
        <w:t>Pseudo-CR on</w:t>
      </w:r>
      <w:r w:rsidR="006942D5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0C4EF5">
        <w:rPr>
          <w:rFonts w:ascii="Arial" w:hAnsi="Arial" w:cs="Arial" w:hint="eastAsia"/>
          <w:b/>
          <w:bCs/>
          <w:lang w:val="en-US" w:eastAsia="zh-CN"/>
        </w:rPr>
        <w:t>LCS-UPP procedure</w:t>
      </w:r>
    </w:p>
    <w:p w14:paraId="78904199" w14:textId="56F99298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5507">
        <w:rPr>
          <w:rFonts w:ascii="Arial" w:hAnsi="Arial" w:cs="Arial"/>
          <w:b/>
          <w:bCs/>
          <w:lang w:val="en-US"/>
        </w:rPr>
        <w:t>24.572</w:t>
      </w:r>
    </w:p>
    <w:p w14:paraId="51317428" w14:textId="4F83A6A1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F77">
        <w:rPr>
          <w:rFonts w:ascii="Arial" w:hAnsi="Arial" w:cs="Arial"/>
          <w:b/>
          <w:bCs/>
          <w:lang w:val="en-US"/>
        </w:rPr>
        <w:t>18.2.19</w:t>
      </w:r>
    </w:p>
    <w:p w14:paraId="7141F9D2" w14:textId="51D86ADF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A5BC5" w:rsidRPr="00CA5BC5">
        <w:rPr>
          <w:rFonts w:ascii="Arial" w:hAnsi="Arial" w:cs="Arial"/>
          <w:b/>
          <w:bCs/>
          <w:lang w:val="en-US"/>
        </w:rPr>
        <w:t>Agreement</w:t>
      </w:r>
    </w:p>
    <w:p w14:paraId="0B19DE96" w14:textId="77777777" w:rsidR="0076304E" w:rsidRPr="006B5418" w:rsidRDefault="0076304E" w:rsidP="007630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A7CC62E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FCBBA90" w14:textId="260EC2AE" w:rsidR="0076304E" w:rsidRPr="006B5418" w:rsidRDefault="009264DE" w:rsidP="0076304E">
      <w:pPr>
        <w:rPr>
          <w:lang w:val="en-US"/>
        </w:rPr>
      </w:pPr>
      <w:r>
        <w:rPr>
          <w:lang w:val="en-US"/>
        </w:rPr>
        <w:t xml:space="preserve">As part of the </w:t>
      </w:r>
      <w:r w:rsidR="00724AE8">
        <w:rPr>
          <w:lang w:val="en-US"/>
        </w:rPr>
        <w:t>work on eLCS_Ph3</w:t>
      </w:r>
      <w:r w:rsidR="001E4E43">
        <w:rPr>
          <w:lang w:val="en-US"/>
        </w:rPr>
        <w:t xml:space="preserve">, CT1 will specify a </w:t>
      </w:r>
      <w:r w:rsidR="00746409">
        <w:rPr>
          <w:lang w:val="en-US"/>
        </w:rPr>
        <w:t xml:space="preserve">protocol solution for the </w:t>
      </w:r>
      <w:r w:rsidR="00F0652A">
        <w:rPr>
          <w:lang w:val="en-US"/>
        </w:rPr>
        <w:t xml:space="preserve">transfer of location service messages via </w:t>
      </w:r>
      <w:r w:rsidR="00EC1A74">
        <w:rPr>
          <w:lang w:val="en-US"/>
        </w:rPr>
        <w:t>user plane. A new TS</w:t>
      </w:r>
      <w:r w:rsidR="00C231E7">
        <w:rPr>
          <w:lang w:val="en-US"/>
        </w:rPr>
        <w:t>, 24.572,</w:t>
      </w:r>
      <w:r w:rsidR="00EC1A74">
        <w:rPr>
          <w:lang w:val="en-US"/>
        </w:rPr>
        <w:t xml:space="preserve"> has bee</w:t>
      </w:r>
      <w:bookmarkStart w:id="1" w:name="_GoBack"/>
      <w:bookmarkEnd w:id="1"/>
      <w:r w:rsidR="00EC1A74">
        <w:rPr>
          <w:lang w:val="en-US"/>
        </w:rPr>
        <w:t xml:space="preserve">n created </w:t>
      </w:r>
      <w:r w:rsidR="00C231E7">
        <w:rPr>
          <w:lang w:val="en-US"/>
        </w:rPr>
        <w:t>for this.</w:t>
      </w:r>
    </w:p>
    <w:p w14:paraId="65C0F6DC" w14:textId="77777777" w:rsidR="0076304E" w:rsidRPr="00270602" w:rsidRDefault="0076304E" w:rsidP="0076304E">
      <w:pPr>
        <w:pStyle w:val="CRCoverPage"/>
        <w:rPr>
          <w:rFonts w:eastAsia="等线"/>
          <w:b/>
          <w:lang w:val="en-US" w:eastAsia="zh-CN"/>
        </w:rPr>
      </w:pPr>
      <w:r w:rsidRPr="006B5418">
        <w:rPr>
          <w:b/>
          <w:lang w:val="en-US"/>
        </w:rPr>
        <w:t>2. Reason for Change</w:t>
      </w:r>
    </w:p>
    <w:p w14:paraId="3266AFF4" w14:textId="27E8EFCA" w:rsidR="005B703B" w:rsidRPr="005B703B" w:rsidRDefault="005B703B" w:rsidP="005B703B">
      <w:pPr>
        <w:rPr>
          <w:lang w:val="en-US"/>
        </w:rPr>
      </w:pPr>
      <w:r w:rsidRPr="005B703B">
        <w:rPr>
          <w:rFonts w:hint="eastAsia"/>
          <w:lang w:val="en-US"/>
        </w:rPr>
        <w:t xml:space="preserve">LCS-UPP </w:t>
      </w:r>
      <w:r w:rsidR="00B85063">
        <w:rPr>
          <w:rFonts w:hint="eastAsia"/>
          <w:lang w:val="en-US" w:eastAsia="zh-CN"/>
        </w:rPr>
        <w:t>procedure to transport LPP and s</w:t>
      </w:r>
      <w:r w:rsidR="00B85063">
        <w:rPr>
          <w:lang w:eastAsia="zh-CN"/>
        </w:rPr>
        <w:t>upplementary services event report messages</w:t>
      </w:r>
      <w:r w:rsidR="00B85063" w:rsidRPr="005B703B">
        <w:rPr>
          <w:rFonts w:hint="eastAsia"/>
          <w:lang w:val="en-US"/>
        </w:rPr>
        <w:t xml:space="preserve"> </w:t>
      </w:r>
      <w:r w:rsidRPr="005B703B">
        <w:rPr>
          <w:rFonts w:hint="eastAsia"/>
          <w:lang w:val="en-US"/>
        </w:rPr>
        <w:t xml:space="preserve">should be </w:t>
      </w:r>
      <w:r w:rsidRPr="005B703B">
        <w:rPr>
          <w:lang w:val="en-US"/>
        </w:rPr>
        <w:t>added</w:t>
      </w:r>
      <w:r w:rsidRPr="005B703B">
        <w:rPr>
          <w:rFonts w:hint="eastAsia"/>
          <w:lang w:val="en-US"/>
        </w:rPr>
        <w:t xml:space="preserve"> in the new spec.</w:t>
      </w:r>
    </w:p>
    <w:p w14:paraId="2D782C0E" w14:textId="77777777" w:rsidR="0076304E" w:rsidRPr="00270602" w:rsidRDefault="0076304E" w:rsidP="0076304E">
      <w:pPr>
        <w:pStyle w:val="CRCoverPage"/>
        <w:rPr>
          <w:rFonts w:eastAsia="等线"/>
          <w:b/>
          <w:lang w:val="en-US" w:eastAsia="zh-CN"/>
        </w:rPr>
      </w:pPr>
      <w:r w:rsidRPr="006B5418">
        <w:rPr>
          <w:b/>
          <w:lang w:val="en-US"/>
        </w:rPr>
        <w:t>3. Conclusions</w:t>
      </w:r>
    </w:p>
    <w:p w14:paraId="2A810341" w14:textId="7D4B3F6B" w:rsidR="005B703B" w:rsidRPr="00270602" w:rsidRDefault="00BB6724" w:rsidP="00BB6724">
      <w:pPr>
        <w:rPr>
          <w:b/>
          <w:lang w:val="en-US" w:eastAsia="zh-CN"/>
        </w:rPr>
      </w:pPr>
      <w:r>
        <w:rPr>
          <w:lang w:val="en-US"/>
        </w:rPr>
        <w:t xml:space="preserve">It is proposed to add </w:t>
      </w:r>
      <w:r>
        <w:rPr>
          <w:rFonts w:hint="eastAsia"/>
          <w:lang w:val="en-US" w:eastAsia="zh-CN"/>
        </w:rPr>
        <w:t>some details</w:t>
      </w:r>
      <w:r>
        <w:rPr>
          <w:lang w:val="en-US"/>
        </w:rPr>
        <w:t xml:space="preserve"> for LCS-UPP.</w:t>
      </w:r>
    </w:p>
    <w:p w14:paraId="646CCDC8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D1F54C9" w14:textId="020916B1" w:rsidR="0076304E" w:rsidRPr="006B5418" w:rsidRDefault="0076304E" w:rsidP="0076304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244ED">
        <w:rPr>
          <w:lang w:val="en-US"/>
        </w:rPr>
        <w:t>24.572 v0.1.0</w:t>
      </w:r>
      <w:r w:rsidRPr="006B5418">
        <w:rPr>
          <w:lang w:val="en-US"/>
        </w:rPr>
        <w:t>.</w:t>
      </w:r>
    </w:p>
    <w:p w14:paraId="760488C5" w14:textId="77777777" w:rsidR="0076304E" w:rsidRPr="006B5418" w:rsidRDefault="0076304E" w:rsidP="0076304E">
      <w:pPr>
        <w:pBdr>
          <w:bottom w:val="single" w:sz="12" w:space="1" w:color="auto"/>
        </w:pBdr>
        <w:rPr>
          <w:lang w:val="en-US"/>
        </w:rPr>
      </w:pPr>
    </w:p>
    <w:p w14:paraId="430BE9AD" w14:textId="0E388CDF" w:rsidR="005B703B" w:rsidRDefault="005B703B" w:rsidP="00D15507">
      <w:pPr>
        <w:rPr>
          <w:rFonts w:ascii="Arial" w:hAnsi="Arial" w:cs="Arial"/>
          <w:b/>
          <w:sz w:val="28"/>
          <w:szCs w:val="28"/>
          <w:lang w:val="en-US" w:eastAsia="zh-CN"/>
        </w:rPr>
        <w:sectPr w:rsidR="005B703B"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2" w:name="_Hlk61529092"/>
    </w:p>
    <w:p w14:paraId="7D6F35A1" w14:textId="77777777" w:rsidR="00D15507" w:rsidRPr="006B5418" w:rsidRDefault="00D15507" w:rsidP="00D15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F0A9FC0" w14:textId="45A0DEA1" w:rsidR="008430BA" w:rsidRPr="004D3578" w:rsidRDefault="008430BA" w:rsidP="008430BA">
      <w:pPr>
        <w:pStyle w:val="1"/>
        <w:rPr>
          <w:lang w:eastAsia="zh-CN"/>
        </w:rPr>
      </w:pPr>
      <w:bookmarkStart w:id="3" w:name="_Toc128700775"/>
      <w:bookmarkEnd w:id="0"/>
      <w:bookmarkEnd w:id="2"/>
      <w:r w:rsidRPr="003A7763">
        <w:rPr>
          <w:rFonts w:hint="eastAsia"/>
        </w:rPr>
        <w:t>5</w:t>
      </w:r>
      <w:r w:rsidRPr="004D3578">
        <w:tab/>
      </w:r>
      <w:ins w:id="4" w:author="xiaoxue_CATT" w:date="2023-08-11T16:45:00Z">
        <w:r>
          <w:rPr>
            <w:rFonts w:hint="eastAsia"/>
            <w:lang w:eastAsia="zh-CN"/>
          </w:rPr>
          <w:t>LCS-UPP</w:t>
        </w:r>
      </w:ins>
      <w:del w:id="5" w:author="xiaoxue_CATT" w:date="2023-08-11T16:45:00Z">
        <w:r w:rsidRPr="00673090" w:rsidDel="008430BA">
          <w:rPr>
            <w:lang w:eastAsia="zh-CN"/>
          </w:rPr>
          <w:delText>User plane protocol for LPP messages</w:delText>
        </w:r>
      </w:del>
      <w:bookmarkEnd w:id="3"/>
    </w:p>
    <w:p w14:paraId="559F74B8" w14:textId="77777777" w:rsidR="008430BA" w:rsidRDefault="008430BA" w:rsidP="008430BA">
      <w:pPr>
        <w:pStyle w:val="2"/>
        <w:ind w:left="0" w:firstLine="0"/>
        <w:rPr>
          <w:lang w:eastAsia="zh-CN"/>
        </w:rPr>
      </w:pPr>
      <w:bookmarkStart w:id="6" w:name="_Toc128700776"/>
      <w:r>
        <w:rPr>
          <w:rFonts w:hint="eastAsia"/>
          <w:lang w:eastAsia="zh-CN"/>
        </w:rPr>
        <w:t>5</w:t>
      </w:r>
      <w:r>
        <w:t>.1</w:t>
      </w:r>
      <w:r>
        <w:tab/>
      </w:r>
      <w:r w:rsidRPr="00C33F68">
        <w:t>Overview</w:t>
      </w:r>
      <w:bookmarkEnd w:id="6"/>
    </w:p>
    <w:p w14:paraId="614DAD4E" w14:textId="129F7B61" w:rsidR="008430BA" w:rsidRPr="008877F3" w:rsidRDefault="008430BA" w:rsidP="008430BA">
      <w:pPr>
        <w:pStyle w:val="2"/>
        <w:ind w:left="0" w:firstLine="0"/>
        <w:rPr>
          <w:lang w:eastAsia="zh-CN"/>
        </w:rPr>
      </w:pPr>
      <w:bookmarkStart w:id="7" w:name="_Toc128700777"/>
      <w:r>
        <w:rPr>
          <w:rFonts w:hint="eastAsia"/>
          <w:lang w:eastAsia="zh-CN"/>
        </w:rPr>
        <w:t>5.2</w:t>
      </w:r>
      <w:r>
        <w:tab/>
      </w:r>
      <w:ins w:id="8" w:author="xiaoxue_CATT" w:date="2023-08-11T16:46:00Z">
        <w:r w:rsidRPr="00AF5A44">
          <w:rPr>
            <w:lang w:eastAsia="zh-CN"/>
          </w:rPr>
          <w:t>L</w:t>
        </w:r>
        <w:r>
          <w:rPr>
            <w:lang w:eastAsia="zh-CN"/>
          </w:rPr>
          <w:t>C</w:t>
        </w:r>
        <w:r w:rsidRPr="00AF5A44">
          <w:rPr>
            <w:lang w:eastAsia="zh-CN"/>
          </w:rPr>
          <w:t>S-UPP message transport</w:t>
        </w:r>
      </w:ins>
      <w:del w:id="9" w:author="xiaoxue_CATT" w:date="2023-08-11T16:46:00Z">
        <w:r w:rsidRPr="00673090" w:rsidDel="008430BA">
          <w:rPr>
            <w:lang w:eastAsia="zh-CN"/>
          </w:rPr>
          <w:delText>Transport protocol for LPP messages over user plane</w:delText>
        </w:r>
      </w:del>
      <w:bookmarkEnd w:id="7"/>
    </w:p>
    <w:p w14:paraId="7BFE69D7" w14:textId="3F32A8F2" w:rsidR="008430BA" w:rsidRPr="00235394" w:rsidRDefault="008430BA" w:rsidP="008430BA">
      <w:pPr>
        <w:pStyle w:val="2"/>
        <w:ind w:left="0" w:firstLine="0"/>
        <w:rPr>
          <w:lang w:eastAsia="zh-CN"/>
        </w:rPr>
      </w:pPr>
      <w:bookmarkStart w:id="10" w:name="_Toc128700778"/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3</w:t>
      </w:r>
      <w:r>
        <w:tab/>
      </w:r>
      <w:ins w:id="11" w:author="xiaoxue_CATT" w:date="2023-08-11T16:46:00Z">
        <w:r w:rsidRPr="00AF5A44">
          <w:rPr>
            <w:lang w:eastAsia="zh-CN"/>
          </w:rPr>
          <w:t>L</w:t>
        </w:r>
        <w:r>
          <w:rPr>
            <w:lang w:eastAsia="zh-CN"/>
          </w:rPr>
          <w:t>C</w:t>
        </w:r>
        <w:r w:rsidRPr="00AF5A44">
          <w:rPr>
            <w:lang w:eastAsia="zh-CN"/>
          </w:rPr>
          <w:t xml:space="preserve">S-UPP </w:t>
        </w:r>
        <w:r>
          <w:rPr>
            <w:rFonts w:hint="eastAsia"/>
            <w:lang w:eastAsia="zh-CN"/>
          </w:rPr>
          <w:t>procedures</w:t>
        </w:r>
      </w:ins>
      <w:del w:id="12" w:author="xiaoxue_CATT" w:date="2023-08-11T16:46:00Z">
        <w:r w:rsidRPr="00C33F68" w:rsidDel="008430BA">
          <w:rPr>
            <w:noProof/>
          </w:rPr>
          <w:delText>Procedures</w:delText>
        </w:r>
      </w:del>
      <w:bookmarkEnd w:id="10"/>
    </w:p>
    <w:p w14:paraId="54A3D5B9" w14:textId="4E70D7AE" w:rsidR="00477C50" w:rsidRDefault="004042E1" w:rsidP="004042E1">
      <w:pPr>
        <w:pStyle w:val="3"/>
        <w:rPr>
          <w:ins w:id="13" w:author="xiaoxue_CATT" w:date="2023-08-14T13:16:00Z"/>
          <w:lang w:eastAsia="zh-CN"/>
        </w:rPr>
      </w:pPr>
      <w:ins w:id="14" w:author="xiaoxue_CATT" w:date="2023-08-11T16:46:00Z">
        <w:r>
          <w:t>5.</w:t>
        </w:r>
      </w:ins>
      <w:ins w:id="15" w:author="xiaoxue_CATT" w:date="2023-08-11T16:47:00Z">
        <w:r>
          <w:rPr>
            <w:rFonts w:hint="eastAsia"/>
            <w:lang w:eastAsia="zh-CN"/>
          </w:rPr>
          <w:t>3</w:t>
        </w:r>
      </w:ins>
      <w:ins w:id="16" w:author="xiaoxue_CATT" w:date="2023-08-11T16:46:00Z">
        <w:r>
          <w:t>.1</w:t>
        </w:r>
        <w:r>
          <w:tab/>
        </w:r>
      </w:ins>
      <w:ins w:id="17" w:author="xiaoxue_CATT" w:date="2023-08-11T16:48:00Z">
        <w:r w:rsidR="00775196" w:rsidRPr="00775196">
          <w:t xml:space="preserve">LCS-UPP </w:t>
        </w:r>
      </w:ins>
      <w:ins w:id="18" w:author="xiaoxue_CATT" w:date="2023-08-14T13:16:00Z">
        <w:r w:rsidR="00477C50" w:rsidRPr="00C33F68">
          <w:t>establishment</w:t>
        </w:r>
        <w:r w:rsidR="00477C50" w:rsidRPr="00775196">
          <w:t xml:space="preserve"> </w:t>
        </w:r>
      </w:ins>
      <w:ins w:id="19" w:author="xiaoxue_CATT" w:date="2023-08-11T16:48:00Z">
        <w:r w:rsidR="000B73B0">
          <w:t>procedure</w:t>
        </w:r>
      </w:ins>
    </w:p>
    <w:p w14:paraId="7104642E" w14:textId="262B87BA" w:rsidR="00477C50" w:rsidRDefault="00477C50" w:rsidP="007760DA">
      <w:pPr>
        <w:pStyle w:val="4"/>
        <w:rPr>
          <w:ins w:id="20" w:author="xiaoxue_CATT" w:date="2023-08-14T13:18:00Z"/>
          <w:lang w:eastAsia="zh-CN"/>
        </w:rPr>
      </w:pPr>
      <w:ins w:id="21" w:author="xiaoxue_CATT" w:date="2023-08-14T13:17:00Z">
        <w:r>
          <w:rPr>
            <w:rFonts w:hint="eastAsia"/>
            <w:lang w:eastAsia="zh-CN"/>
          </w:rPr>
          <w:t>5.3.1.1</w:t>
        </w:r>
      </w:ins>
      <w:ins w:id="22" w:author="xiaoxue_CATT" w:date="2023-08-14T14:56:00Z">
        <w:r w:rsidR="00264677" w:rsidRPr="00826514">
          <w:tab/>
        </w:r>
      </w:ins>
      <w:ins w:id="23" w:author="xiaoxue_CATT" w:date="2023-08-14T13:18:00Z">
        <w:r>
          <w:rPr>
            <w:rFonts w:hint="eastAsia"/>
            <w:lang w:eastAsia="zh-CN"/>
          </w:rPr>
          <w:t>Gene</w:t>
        </w:r>
        <w:r w:rsidR="000B73B0">
          <w:rPr>
            <w:rFonts w:hint="eastAsia"/>
            <w:lang w:eastAsia="zh-CN"/>
          </w:rPr>
          <w:t>r</w:t>
        </w:r>
        <w:r>
          <w:rPr>
            <w:rFonts w:hint="eastAsia"/>
            <w:lang w:eastAsia="zh-CN"/>
          </w:rPr>
          <w:t>al</w:t>
        </w:r>
      </w:ins>
    </w:p>
    <w:p w14:paraId="1945C4A3" w14:textId="278AECCE" w:rsidR="000B73B0" w:rsidRPr="000B73B0" w:rsidRDefault="000B73B0" w:rsidP="007760DA">
      <w:pPr>
        <w:rPr>
          <w:ins w:id="24" w:author="xiaoxue_CATT" w:date="2023-08-14T13:17:00Z"/>
          <w:lang w:eastAsia="zh-CN"/>
        </w:rPr>
      </w:pPr>
      <w:ins w:id="25" w:author="xiaoxue_CATT" w:date="2023-08-14T13:18:00Z">
        <w:r>
          <w:rPr>
            <w:rFonts w:hint="eastAsia"/>
            <w:lang w:eastAsia="zh-CN"/>
          </w:rPr>
          <w:t xml:space="preserve">The </w:t>
        </w:r>
        <w:r w:rsidRPr="000B73B0">
          <w:rPr>
            <w:lang w:eastAsia="zh-CN"/>
          </w:rPr>
          <w:t>LCS-UPP establishment procedure</w:t>
        </w:r>
        <w:r>
          <w:rPr>
            <w:rFonts w:hint="eastAsia"/>
            <w:lang w:eastAsia="zh-CN"/>
          </w:rPr>
          <w:t xml:space="preserve"> </w:t>
        </w:r>
      </w:ins>
      <w:ins w:id="26" w:author="xiaoxue_CATT" w:date="2023-08-14T13:19:00Z">
        <w:r w:rsidRPr="00C33F68">
          <w:t>is used to establish a</w:t>
        </w:r>
        <w:r>
          <w:rPr>
            <w:rFonts w:hint="eastAsia"/>
            <w:lang w:eastAsia="zh-CN"/>
          </w:rPr>
          <w:t xml:space="preserve"> </w:t>
        </w:r>
      </w:ins>
      <w:ins w:id="27" w:author="xiaoxue_CATT" w:date="2023-08-14T13:20:00Z">
        <w:r>
          <w:rPr>
            <w:lang w:eastAsia="zh-CN"/>
          </w:rPr>
          <w:t>secured user plane connection</w:t>
        </w:r>
        <w:r>
          <w:rPr>
            <w:rFonts w:hint="eastAsia"/>
            <w:lang w:eastAsia="zh-CN"/>
          </w:rPr>
          <w:t xml:space="preserve"> between UE and LMF</w:t>
        </w:r>
      </w:ins>
      <w:ins w:id="28" w:author="xiaoxue_CATT" w:date="2023-08-14T13:24:00Z">
        <w:r w:rsidR="000D7A4B" w:rsidRPr="000D7A4B">
          <w:t xml:space="preserve"> </w:t>
        </w:r>
        <w:r w:rsidR="000D7A4B">
          <w:t>as described in clause 6.</w:t>
        </w:r>
      </w:ins>
      <w:ins w:id="29" w:author="xiaoxue_CATT" w:date="2023-08-14T13:39:00Z">
        <w:r w:rsidR="0065439F">
          <w:rPr>
            <w:rFonts w:hint="eastAsia"/>
            <w:lang w:eastAsia="zh-CN"/>
          </w:rPr>
          <w:t>18</w:t>
        </w:r>
      </w:ins>
      <w:ins w:id="30" w:author="xiaoxue_CATT" w:date="2023-08-14T13:24:00Z">
        <w:r w:rsidR="0065439F">
          <w:t>.</w:t>
        </w:r>
      </w:ins>
      <w:ins w:id="31" w:author="xiaoxue_CATT" w:date="2023-08-14T13:40:00Z">
        <w:r w:rsidR="0065439F">
          <w:rPr>
            <w:rFonts w:hint="eastAsia"/>
            <w:lang w:eastAsia="zh-CN"/>
          </w:rPr>
          <w:t>1</w:t>
        </w:r>
      </w:ins>
      <w:ins w:id="32" w:author="xiaoxue_CATT" w:date="2023-08-14T13:24:00Z">
        <w:r w:rsidR="000D7A4B">
          <w:t xml:space="preserve"> </w:t>
        </w:r>
      </w:ins>
      <w:ins w:id="33" w:author="xiaoxue_CATT" w:date="2023-08-14T13:40:00Z">
        <w:r w:rsidR="0065439F">
          <w:rPr>
            <w:rFonts w:hint="eastAsia"/>
            <w:lang w:eastAsia="zh-CN"/>
          </w:rPr>
          <w:t xml:space="preserve">step 7 and </w:t>
        </w:r>
        <w:r w:rsidR="0065439F">
          <w:t>clause 6.</w:t>
        </w:r>
        <w:r w:rsidR="0065439F">
          <w:rPr>
            <w:rFonts w:hint="eastAsia"/>
            <w:lang w:eastAsia="zh-CN"/>
          </w:rPr>
          <w:t>18</w:t>
        </w:r>
        <w:r w:rsidR="0065439F">
          <w:t>.</w:t>
        </w:r>
        <w:r w:rsidR="0065439F">
          <w:rPr>
            <w:rFonts w:hint="eastAsia"/>
            <w:lang w:eastAsia="zh-CN"/>
          </w:rPr>
          <w:t>2</w:t>
        </w:r>
        <w:r w:rsidR="0065439F">
          <w:t xml:space="preserve"> </w:t>
        </w:r>
        <w:r w:rsidR="0065439F">
          <w:rPr>
            <w:rFonts w:hint="eastAsia"/>
            <w:lang w:eastAsia="zh-CN"/>
          </w:rPr>
          <w:t xml:space="preserve">step 6 </w:t>
        </w:r>
      </w:ins>
      <w:ins w:id="34" w:author="xiaoxue_CATT" w:date="2023-08-14T13:24:00Z">
        <w:r w:rsidR="000D7A4B">
          <w:t>of 3GPP TS 23.273 [2]</w:t>
        </w:r>
      </w:ins>
      <w:ins w:id="35" w:author="xiaoxue_CATT" w:date="2023-08-14T13:20:00Z">
        <w:r>
          <w:rPr>
            <w:rFonts w:hint="eastAsia"/>
            <w:lang w:eastAsia="zh-CN"/>
          </w:rPr>
          <w:t>.</w:t>
        </w:r>
      </w:ins>
    </w:p>
    <w:p w14:paraId="49DF099E" w14:textId="30975940" w:rsidR="004042E1" w:rsidRDefault="00477C50" w:rsidP="007760DA">
      <w:pPr>
        <w:pStyle w:val="4"/>
        <w:rPr>
          <w:ins w:id="36" w:author="xiaoxue_CATT" w:date="2023-08-11T16:50:00Z"/>
          <w:lang w:eastAsia="zh-CN"/>
        </w:rPr>
      </w:pPr>
      <w:ins w:id="37" w:author="xiaoxue_CATT" w:date="2023-08-14T13:17:00Z">
        <w:r>
          <w:rPr>
            <w:rFonts w:hint="eastAsia"/>
            <w:lang w:eastAsia="zh-CN"/>
          </w:rPr>
          <w:t>5.3.1.2</w:t>
        </w:r>
      </w:ins>
      <w:ins w:id="38" w:author="xiaoxue_CATT" w:date="2023-08-14T14:56:00Z">
        <w:r w:rsidR="00264677" w:rsidRPr="00826514">
          <w:tab/>
        </w:r>
      </w:ins>
      <w:ins w:id="39" w:author="xiaoxue_CATT" w:date="2023-08-14T13:17:00Z">
        <w:r>
          <w:rPr>
            <w:lang w:eastAsia="zh-CN"/>
          </w:rPr>
          <w:t>LCS-UPP establishment procedure</w:t>
        </w:r>
        <w:r w:rsidRPr="00477C50">
          <w:rPr>
            <w:lang w:eastAsia="zh-CN"/>
          </w:rPr>
          <w:t xml:space="preserve"> </w:t>
        </w:r>
      </w:ins>
      <w:ins w:id="40" w:author="xiaoxue_CATT" w:date="2023-08-11T16:48:00Z">
        <w:r w:rsidR="00775196">
          <w:t>initiation</w:t>
        </w:r>
      </w:ins>
      <w:ins w:id="41" w:author="xiaoxue_CATT" w:date="2023-08-14T13:18:00Z">
        <w:r>
          <w:rPr>
            <w:rFonts w:hint="eastAsia"/>
            <w:lang w:eastAsia="zh-CN"/>
          </w:rPr>
          <w:t xml:space="preserve"> by </w:t>
        </w:r>
      </w:ins>
      <w:ins w:id="42" w:author="xiaoxue_CATT" w:date="2023-08-14T14:57:00Z">
        <w:r w:rsidR="00B52011">
          <w:rPr>
            <w:rFonts w:hint="eastAsia"/>
            <w:lang w:eastAsia="zh-CN"/>
          </w:rPr>
          <w:t xml:space="preserve">the </w:t>
        </w:r>
      </w:ins>
      <w:ins w:id="43" w:author="xiaoxue_CATT" w:date="2023-08-14T13:18:00Z">
        <w:r>
          <w:rPr>
            <w:rFonts w:hint="eastAsia"/>
            <w:lang w:eastAsia="zh-CN"/>
          </w:rPr>
          <w:t>UE</w:t>
        </w:r>
      </w:ins>
    </w:p>
    <w:p w14:paraId="7943FB29" w14:textId="665EE347" w:rsidR="006462C2" w:rsidRDefault="00A535D1" w:rsidP="007760DA">
      <w:pPr>
        <w:rPr>
          <w:ins w:id="44" w:author="xiaoxue_CATT" w:date="2023-08-11T16:54:00Z"/>
          <w:lang w:eastAsia="zh-CN"/>
        </w:rPr>
      </w:pPr>
      <w:ins w:id="45" w:author="xiaoxue_CATT" w:date="2023-08-11T16:50:00Z">
        <w:r>
          <w:t xml:space="preserve">The UE </w:t>
        </w:r>
      </w:ins>
      <w:ins w:id="46" w:author="xiaoxue_CATT" w:date="2023-08-11T16:57:00Z">
        <w:r w:rsidR="006462C2" w:rsidRPr="00C33F68">
          <w:t>shall meet the following pre-conditions before initiating this procedure</w:t>
        </w:r>
      </w:ins>
      <w:ins w:id="47" w:author="xiaoxue_CATT" w:date="2023-08-11T16:54:00Z">
        <w:r w:rsidR="006462C2">
          <w:rPr>
            <w:rFonts w:hint="eastAsia"/>
            <w:lang w:eastAsia="zh-CN"/>
          </w:rPr>
          <w:t>:</w:t>
        </w:r>
      </w:ins>
    </w:p>
    <w:p w14:paraId="3DD46B64" w14:textId="3D831387" w:rsidR="006462C2" w:rsidRDefault="00F72790" w:rsidP="006462C2">
      <w:pPr>
        <w:pStyle w:val="B1"/>
        <w:rPr>
          <w:ins w:id="48" w:author="xiaoxue_CATT" w:date="2023-08-11T16:55:00Z"/>
          <w:lang w:eastAsia="zh-CN"/>
        </w:rPr>
      </w:pPr>
      <w:ins w:id="49" w:author="xiaoxue_CATT" w:date="2023-08-11T17:12:00Z">
        <w:r>
          <w:rPr>
            <w:rFonts w:hint="eastAsia"/>
            <w:lang w:eastAsia="zh-CN"/>
          </w:rPr>
          <w:t>a</w:t>
        </w:r>
      </w:ins>
      <w:ins w:id="50" w:author="xiaoxue_CATT" w:date="2023-08-11T16:55:00Z">
        <w:r w:rsidR="006462C2">
          <w:t>)</w:t>
        </w:r>
        <w:r w:rsidR="006462C2">
          <w:tab/>
          <w:t>the UE is in the RRC_CONNECTED mode</w:t>
        </w:r>
        <w:r w:rsidR="006462C2">
          <w:rPr>
            <w:rFonts w:hint="eastAsia"/>
            <w:lang w:eastAsia="zh-CN"/>
          </w:rPr>
          <w:t>;</w:t>
        </w:r>
      </w:ins>
      <w:ins w:id="51" w:author="xiaoxue_CATT" w:date="2023-08-11T17:03:00Z">
        <w:r w:rsidR="00923A40">
          <w:rPr>
            <w:rFonts w:hint="eastAsia"/>
            <w:lang w:eastAsia="zh-CN"/>
          </w:rPr>
          <w:t xml:space="preserve"> </w:t>
        </w:r>
      </w:ins>
    </w:p>
    <w:p w14:paraId="010622CD" w14:textId="65E1EA1C" w:rsidR="005C6D95" w:rsidRDefault="0073502A" w:rsidP="006462C2">
      <w:pPr>
        <w:pStyle w:val="B1"/>
        <w:rPr>
          <w:ins w:id="52" w:author="xiaoxue_CATT" w:date="2023-08-11T16:57:00Z"/>
          <w:lang w:eastAsia="zh-CN"/>
        </w:rPr>
      </w:pPr>
      <w:ins w:id="53" w:author="xiaoxue_CATT" w:date="2023-08-11T17:21:00Z">
        <w:r>
          <w:rPr>
            <w:rFonts w:hint="eastAsia"/>
            <w:lang w:eastAsia="zh-CN"/>
          </w:rPr>
          <w:t>b</w:t>
        </w:r>
      </w:ins>
      <w:ins w:id="54" w:author="xiaoxue_CATT" w:date="2023-08-11T17:20:00Z">
        <w:r w:rsidR="00D90A58">
          <w:t>)</w:t>
        </w:r>
        <w:r w:rsidR="00D90A58">
          <w:tab/>
        </w:r>
      </w:ins>
      <w:ins w:id="55" w:author="xiaoxue_CATT" w:date="2023-08-11T17:02:00Z">
        <w:r w:rsidR="00923A40">
          <w:rPr>
            <w:rFonts w:hint="eastAsia"/>
            <w:lang w:eastAsia="zh-CN"/>
          </w:rPr>
          <w:t xml:space="preserve">a </w:t>
        </w:r>
      </w:ins>
      <w:ins w:id="56" w:author="xiaoxue_CATT" w:date="2023-08-11T16:59:00Z">
        <w:r w:rsidR="00832C0C">
          <w:rPr>
            <w:lang w:eastAsia="zh-CN"/>
          </w:rPr>
          <w:t>user plane information</w:t>
        </w:r>
        <w:r w:rsidR="00832C0C">
          <w:rPr>
            <w:rFonts w:hint="eastAsia"/>
            <w:lang w:eastAsia="zh-CN"/>
          </w:rPr>
          <w:t xml:space="preserve"> is received from LMF</w:t>
        </w:r>
      </w:ins>
      <w:ins w:id="57" w:author="xiaoxue_CATT" w:date="2023-08-11T17:00:00Z">
        <w:r w:rsidR="00923A40" w:rsidRPr="00923A40">
          <w:rPr>
            <w:lang w:eastAsia="zh-CN"/>
          </w:rPr>
          <w:t xml:space="preserve"> </w:t>
        </w:r>
        <w:r w:rsidR="00923A40">
          <w:rPr>
            <w:lang w:eastAsia="zh-CN"/>
          </w:rPr>
          <w:t>and there is no established secure user plane connection between the UE and LMF</w:t>
        </w:r>
      </w:ins>
      <w:ins w:id="58" w:author="xiaoxue_CATT" w:date="2023-08-11T16:59:00Z">
        <w:r w:rsidR="00832C0C">
          <w:rPr>
            <w:rFonts w:hint="eastAsia"/>
            <w:lang w:eastAsia="zh-CN"/>
          </w:rPr>
          <w:t>;</w:t>
        </w:r>
      </w:ins>
      <w:ins w:id="59" w:author="xiaoxue_CATT" w:date="2023-08-11T17:03:00Z">
        <w:r w:rsidR="00923A40">
          <w:rPr>
            <w:rFonts w:hint="eastAsia"/>
            <w:lang w:eastAsia="zh-CN"/>
          </w:rPr>
          <w:t xml:space="preserve"> </w:t>
        </w:r>
      </w:ins>
    </w:p>
    <w:p w14:paraId="30261F19" w14:textId="2AAFE15B" w:rsidR="006462C2" w:rsidRDefault="00F72790" w:rsidP="006462C2">
      <w:pPr>
        <w:pStyle w:val="B1"/>
        <w:rPr>
          <w:ins w:id="60" w:author="xiaoxue_CATT" w:date="2023-08-11T17:12:00Z"/>
          <w:lang w:eastAsia="zh-CN"/>
        </w:rPr>
      </w:pPr>
      <w:ins w:id="61" w:author="xiaoxue_CATT" w:date="2023-08-11T17:12:00Z">
        <w:r>
          <w:rPr>
            <w:rFonts w:hint="eastAsia"/>
            <w:lang w:eastAsia="zh-CN"/>
          </w:rPr>
          <w:t>c</w:t>
        </w:r>
      </w:ins>
      <w:ins w:id="62" w:author="xiaoxue_CATT" w:date="2023-08-11T16:57:00Z">
        <w:r w:rsidR="005C6D95">
          <w:t>)</w:t>
        </w:r>
        <w:r w:rsidR="005C6D95">
          <w:tab/>
        </w:r>
      </w:ins>
      <w:ins w:id="63" w:author="xiaoxue_CATT" w:date="2023-08-11T17:01:00Z">
        <w:r w:rsidR="00923A40" w:rsidRPr="008D3D67">
          <w:t xml:space="preserve">a request </w:t>
        </w:r>
      </w:ins>
      <w:ins w:id="64" w:author="xiaoxue_CATT" w:date="2023-08-11T17:09:00Z">
        <w:r w:rsidR="00C46633">
          <w:rPr>
            <w:rFonts w:hint="eastAsia"/>
            <w:lang w:eastAsia="zh-CN"/>
          </w:rPr>
          <w:t>or notification</w:t>
        </w:r>
      </w:ins>
      <w:ins w:id="65" w:author="xiaoxue_CATT" w:date="2023-08-12T09:45:00Z">
        <w:r w:rsidR="000C4EF5">
          <w:rPr>
            <w:rFonts w:hint="eastAsia"/>
            <w:lang w:eastAsia="zh-CN"/>
          </w:rPr>
          <w:t xml:space="preserve"> is received</w:t>
        </w:r>
      </w:ins>
      <w:ins w:id="66" w:author="xiaoxue_CATT" w:date="2023-08-11T17:09:00Z">
        <w:r w:rsidR="00C46633">
          <w:rPr>
            <w:rFonts w:hint="eastAsia"/>
            <w:lang w:eastAsia="zh-CN"/>
          </w:rPr>
          <w:t xml:space="preserve"> </w:t>
        </w:r>
      </w:ins>
      <w:ins w:id="67" w:author="xiaoxue_CATT" w:date="2023-08-11T17:01:00Z">
        <w:r w:rsidR="00923A40" w:rsidRPr="008D3D67">
          <w:t>from</w:t>
        </w:r>
        <w:r w:rsidR="00923A40">
          <w:rPr>
            <w:lang w:eastAsia="zh-CN"/>
          </w:rPr>
          <w:t xml:space="preserve"> </w:t>
        </w:r>
        <w:r w:rsidR="00923A40">
          <w:rPr>
            <w:rFonts w:hint="eastAsia"/>
            <w:lang w:eastAsia="zh-CN"/>
          </w:rPr>
          <w:t xml:space="preserve">LMF to </w:t>
        </w:r>
        <w:r w:rsidR="00923A40">
          <w:rPr>
            <w:lang w:eastAsia="zh-CN"/>
          </w:rPr>
          <w:t xml:space="preserve">setup </w:t>
        </w:r>
      </w:ins>
      <w:ins w:id="68" w:author="xiaoxue_CATT" w:date="2023-08-11T17:10:00Z">
        <w:r w:rsidR="00C46633">
          <w:rPr>
            <w:rFonts w:hint="eastAsia"/>
            <w:lang w:eastAsia="zh-CN"/>
          </w:rPr>
          <w:t>a</w:t>
        </w:r>
      </w:ins>
      <w:ins w:id="69" w:author="xiaoxue_CATT" w:date="2023-08-11T17:01:00Z">
        <w:r w:rsidR="00923A40">
          <w:rPr>
            <w:lang w:eastAsia="zh-CN"/>
          </w:rPr>
          <w:t xml:space="preserve"> secure user plane connection</w:t>
        </w:r>
      </w:ins>
      <w:ins w:id="70" w:author="xiaoxue_CATT" w:date="2023-08-11T17:02:00Z">
        <w:r w:rsidR="00923A40">
          <w:rPr>
            <w:lang w:eastAsia="zh-CN"/>
          </w:rPr>
          <w:t xml:space="preserve"> between the UE and LMF</w:t>
        </w:r>
      </w:ins>
      <w:ins w:id="71" w:author="xiaoxue_CATT" w:date="2023-08-11T16:57:00Z">
        <w:r w:rsidR="005C6D95" w:rsidRPr="008D3D67">
          <w:t>;</w:t>
        </w:r>
      </w:ins>
    </w:p>
    <w:p w14:paraId="174DAF64" w14:textId="326D049A" w:rsidR="0073502A" w:rsidRDefault="00F72790" w:rsidP="0073502A">
      <w:pPr>
        <w:pStyle w:val="B1"/>
        <w:rPr>
          <w:ins w:id="72" w:author="xiaoxue_CATT" w:date="2023-08-11T17:21:00Z"/>
          <w:lang w:eastAsia="zh-CN"/>
        </w:rPr>
      </w:pPr>
      <w:ins w:id="73" w:author="xiaoxue_CATT" w:date="2023-08-11T17:12:00Z">
        <w:r>
          <w:rPr>
            <w:rFonts w:hint="eastAsia"/>
            <w:lang w:eastAsia="zh-CN"/>
          </w:rPr>
          <w:t>d</w:t>
        </w:r>
        <w:r>
          <w:t>)</w:t>
        </w:r>
        <w:r>
          <w:tab/>
        </w:r>
      </w:ins>
      <w:ins w:id="74" w:author="xiaoxue_CATT" w:date="2023-08-11T17:21:00Z">
        <w:r w:rsidR="0073502A" w:rsidRPr="0073502A">
          <w:t xml:space="preserve">the PDU session </w:t>
        </w:r>
      </w:ins>
      <w:ins w:id="75" w:author="xiaoxue_CATT" w:date="2023-08-12T09:45:00Z">
        <w:r w:rsidR="000C4EF5">
          <w:rPr>
            <w:rFonts w:hint="eastAsia"/>
            <w:lang w:eastAsia="zh-CN"/>
          </w:rPr>
          <w:t xml:space="preserve">is </w:t>
        </w:r>
        <w:r w:rsidR="000C4EF5">
          <w:t>establish</w:t>
        </w:r>
        <w:r w:rsidR="000C4EF5">
          <w:rPr>
            <w:rFonts w:hint="eastAsia"/>
            <w:lang w:eastAsia="zh-CN"/>
          </w:rPr>
          <w:t xml:space="preserve">ed </w:t>
        </w:r>
      </w:ins>
      <w:ins w:id="76" w:author="xiaoxue_CATT" w:date="2023-08-11T17:21:00Z">
        <w:r w:rsidR="0073502A" w:rsidRPr="0073502A">
          <w:t>for LCS-UPP</w:t>
        </w:r>
        <w:r w:rsidR="0073502A">
          <w:rPr>
            <w:rFonts w:hint="eastAsia"/>
            <w:lang w:eastAsia="zh-CN"/>
          </w:rPr>
          <w:t>;</w:t>
        </w:r>
        <w:r w:rsidR="0073502A" w:rsidRPr="0073502A">
          <w:rPr>
            <w:rFonts w:hint="eastAsia"/>
            <w:lang w:eastAsia="zh-CN"/>
          </w:rPr>
          <w:t xml:space="preserve"> </w:t>
        </w:r>
        <w:r w:rsidR="0073502A">
          <w:rPr>
            <w:rFonts w:hint="eastAsia"/>
            <w:lang w:eastAsia="zh-CN"/>
          </w:rPr>
          <w:t>and</w:t>
        </w:r>
      </w:ins>
    </w:p>
    <w:p w14:paraId="61261A3B" w14:textId="5873F90A" w:rsidR="00F72790" w:rsidRPr="006462C2" w:rsidRDefault="0073502A" w:rsidP="006462C2">
      <w:pPr>
        <w:pStyle w:val="B1"/>
        <w:rPr>
          <w:ins w:id="77" w:author="xiaoxue_CATT" w:date="2023-08-11T16:55:00Z"/>
          <w:lang w:eastAsia="zh-CN"/>
        </w:rPr>
      </w:pPr>
      <w:ins w:id="78" w:author="xiaoxue_CATT" w:date="2023-08-11T17:22:00Z">
        <w:r>
          <w:rPr>
            <w:rFonts w:hint="eastAsia"/>
            <w:lang w:eastAsia="zh-CN"/>
          </w:rPr>
          <w:t>e</w:t>
        </w:r>
      </w:ins>
      <w:ins w:id="79" w:author="xiaoxue_CATT" w:date="2023-08-11T17:21:00Z">
        <w:r>
          <w:t>)</w:t>
        </w:r>
        <w:r>
          <w:tab/>
        </w:r>
        <w:r w:rsidRPr="0073502A">
          <w:t>t</w:t>
        </w:r>
      </w:ins>
      <w:ins w:id="80" w:author="xiaoxue_CATT" w:date="2023-08-11T17:22:00Z">
        <w:r>
          <w:rPr>
            <w:rFonts w:hint="eastAsia"/>
            <w:lang w:eastAsia="zh-CN"/>
          </w:rPr>
          <w:t xml:space="preserve">he </w:t>
        </w:r>
      </w:ins>
      <w:ins w:id="81" w:author="xiaoxue_CATT" w:date="2023-08-11T17:12:00Z">
        <w:r w:rsidR="00F72790" w:rsidRPr="00C33F68">
          <w:t>timer T</w:t>
        </w:r>
      </w:ins>
      <w:ins w:id="82" w:author="xiaoxue_CATT" w:date="2023-08-11T17:13:00Z">
        <w:r w:rsidR="00BE370B">
          <w:rPr>
            <w:rFonts w:hint="eastAsia"/>
            <w:lang w:eastAsia="zh-CN"/>
          </w:rPr>
          <w:t>ab01</w:t>
        </w:r>
      </w:ins>
      <w:ins w:id="83" w:author="xiaoxue_CATT" w:date="2023-08-11T17:12:00Z">
        <w:r w:rsidR="00F72790" w:rsidRPr="00C33F68">
          <w:t xml:space="preserve"> is not </w:t>
        </w:r>
      </w:ins>
      <w:ins w:id="84" w:author="xiaoxue_CATT" w:date="2023-08-14T11:20:00Z">
        <w:r w:rsidR="00787151">
          <w:rPr>
            <w:rFonts w:hint="eastAsia"/>
            <w:lang w:eastAsia="zh-CN"/>
          </w:rPr>
          <w:t>running</w:t>
        </w:r>
      </w:ins>
      <w:ins w:id="85" w:author="xiaoxue_CATT" w:date="2023-08-11T17:24:00Z">
        <w:r>
          <w:rPr>
            <w:rFonts w:hint="eastAsia"/>
            <w:lang w:eastAsia="zh-CN"/>
          </w:rPr>
          <w:t>.</w:t>
        </w:r>
      </w:ins>
    </w:p>
    <w:p w14:paraId="268E2739" w14:textId="782A27DC" w:rsidR="006F5D40" w:rsidRPr="00C33F68" w:rsidRDefault="006F5D40" w:rsidP="006F5D40">
      <w:pPr>
        <w:rPr>
          <w:ins w:id="86" w:author="xiaoxue_CATT" w:date="2023-08-11T18:06:00Z"/>
        </w:rPr>
      </w:pPr>
      <w:ins w:id="87" w:author="xiaoxue_CATT" w:date="2023-08-11T18:06:00Z">
        <w:r w:rsidRPr="00C33F68">
          <w:t xml:space="preserve">In order to initiate the </w:t>
        </w:r>
        <w:r>
          <w:rPr>
            <w:rFonts w:hint="eastAsia"/>
            <w:lang w:eastAsia="zh-CN"/>
          </w:rPr>
          <w:t>LCS-UPP</w:t>
        </w:r>
        <w:r w:rsidRPr="00C33F68">
          <w:t xml:space="preserve"> </w:t>
        </w:r>
      </w:ins>
      <w:ins w:id="88" w:author="xiaoxue_CATT" w:date="2023-08-14T15:06:00Z">
        <w:r w:rsidR="00415762">
          <w:rPr>
            <w:lang w:eastAsia="zh-CN"/>
          </w:rPr>
          <w:t>establishment</w:t>
        </w:r>
        <w:r w:rsidR="00415762" w:rsidRPr="00C33F68">
          <w:t xml:space="preserve"> </w:t>
        </w:r>
      </w:ins>
      <w:ins w:id="89" w:author="xiaoxue_CATT" w:date="2023-08-11T18:06:00Z">
        <w:r w:rsidRPr="00C33F68">
          <w:t xml:space="preserve">procedure, the UE shall create a </w:t>
        </w:r>
        <w:r>
          <w:rPr>
            <w:rFonts w:hint="eastAsia"/>
            <w:lang w:eastAsia="zh-CN"/>
          </w:rPr>
          <w:t xml:space="preserve">LCS-UPP </w:t>
        </w:r>
        <w:r w:rsidRPr="00F643F0">
          <w:t>ESTABLISHMENT REQUEST</w:t>
        </w:r>
        <w:r w:rsidRPr="00C33F68">
          <w:t xml:space="preserve"> message:</w:t>
        </w:r>
      </w:ins>
    </w:p>
    <w:p w14:paraId="03459CB9" w14:textId="77777777" w:rsidR="00405027" w:rsidRDefault="00405027" w:rsidP="00405027">
      <w:pPr>
        <w:pStyle w:val="B1"/>
        <w:rPr>
          <w:ins w:id="90" w:author="xiaoxue_CATT" w:date="2023-08-11T17:50:00Z"/>
        </w:rPr>
      </w:pPr>
      <w:ins w:id="91" w:author="xiaoxue_CATT" w:date="2023-08-11T17:50:00Z">
        <w:r>
          <w:t>a)</w:t>
        </w:r>
        <w:r>
          <w:tab/>
          <w:t>shall include a new transaction ID;</w:t>
        </w:r>
      </w:ins>
    </w:p>
    <w:p w14:paraId="209A226D" w14:textId="0A796D74" w:rsidR="00405027" w:rsidRDefault="00405027" w:rsidP="00405027">
      <w:pPr>
        <w:pStyle w:val="B1"/>
        <w:rPr>
          <w:ins w:id="92" w:author="xiaoxue_CATT" w:date="2023-08-11T17:56:00Z"/>
          <w:lang w:eastAsia="zh-CN"/>
        </w:rPr>
      </w:pPr>
      <w:ins w:id="93" w:author="xiaoxue_CATT" w:date="2023-08-11T17:50:00Z">
        <w:r>
          <w:t>b)</w:t>
        </w:r>
        <w:r>
          <w:tab/>
        </w:r>
      </w:ins>
      <w:ins w:id="94" w:author="xiaoxue_CATT" w:date="2023-08-11T17:55:00Z">
        <w:r w:rsidR="00323A36">
          <w:t>shall include a sequence number of the</w:t>
        </w:r>
        <w:r w:rsidR="00323A36">
          <w:rPr>
            <w:rFonts w:hint="eastAsia"/>
            <w:lang w:eastAsia="zh-CN"/>
          </w:rPr>
          <w:t xml:space="preserve"> </w:t>
        </w:r>
      </w:ins>
      <w:ins w:id="95" w:author="xiaoxue_CATT" w:date="2023-08-11T17:56:00Z">
        <w:r w:rsidR="00323A36">
          <w:rPr>
            <w:rFonts w:hint="eastAsia"/>
            <w:lang w:eastAsia="zh-CN"/>
          </w:rPr>
          <w:t xml:space="preserve">LCS-UPP </w:t>
        </w:r>
      </w:ins>
      <w:ins w:id="96" w:author="xiaoxue_CATT" w:date="2023-08-11T17:55:00Z">
        <w:r w:rsidR="00323A36">
          <w:rPr>
            <w:rFonts w:hint="eastAsia"/>
            <w:lang w:eastAsia="zh-CN"/>
          </w:rPr>
          <w:t>message</w:t>
        </w:r>
      </w:ins>
      <w:ins w:id="97" w:author="xiaoxue_CATT" w:date="2023-08-11T17:56:00Z">
        <w:r w:rsidR="00323A36">
          <w:rPr>
            <w:rFonts w:hint="eastAsia"/>
            <w:lang w:eastAsia="zh-CN"/>
          </w:rPr>
          <w:t>;</w:t>
        </w:r>
      </w:ins>
    </w:p>
    <w:p w14:paraId="0DCBC5FE" w14:textId="1988C2A5" w:rsidR="00EE351D" w:rsidRPr="00297D46" w:rsidRDefault="00820FF2" w:rsidP="00405027">
      <w:pPr>
        <w:pStyle w:val="B1"/>
        <w:rPr>
          <w:ins w:id="98" w:author="xiaoxue_CATT" w:date="2023-08-11T17:50:00Z"/>
          <w:lang w:eastAsia="zh-CN"/>
        </w:rPr>
      </w:pPr>
      <w:ins w:id="99" w:author="xiaoxue_CATT" w:date="2023-08-11T18:18:00Z">
        <w:r>
          <w:rPr>
            <w:rFonts w:hint="eastAsia"/>
            <w:lang w:eastAsia="zh-CN"/>
          </w:rPr>
          <w:t>c</w:t>
        </w:r>
      </w:ins>
      <w:ins w:id="100" w:author="xiaoxue_CATT" w:date="2023-08-11T18:01:00Z">
        <w:r w:rsidR="00EE351D">
          <w:t>)</w:t>
        </w:r>
        <w:r w:rsidR="00EE351D">
          <w:tab/>
        </w:r>
      </w:ins>
      <w:ins w:id="101" w:author="xiaoxue_CATT" w:date="2023-08-11T18:09:00Z">
        <w:r w:rsidR="007511AA" w:rsidRPr="00C33F68">
          <w:t>shall include its UE security capabilities</w:t>
        </w:r>
        <w:r w:rsidR="007511AA" w:rsidRPr="00C33F68">
          <w:rPr>
            <w:noProof/>
          </w:rPr>
          <w:t xml:space="preserve"> indicating the list of algorithms that the UE supports for the security establishment of this </w:t>
        </w:r>
        <w:r w:rsidR="007511AA">
          <w:rPr>
            <w:lang w:eastAsia="zh-CN"/>
          </w:rPr>
          <w:t>user plane connection</w:t>
        </w:r>
        <w:r w:rsidR="007511AA" w:rsidRPr="00C33F68">
          <w:t>;</w:t>
        </w:r>
      </w:ins>
      <w:ins w:id="102" w:author="xiaoxue_CATT" w:date="2023-08-11T18:15:00Z">
        <w:r>
          <w:rPr>
            <w:rFonts w:hint="eastAsia"/>
            <w:lang w:eastAsia="zh-CN"/>
          </w:rPr>
          <w:t xml:space="preserve"> </w:t>
        </w:r>
        <w:r w:rsidR="00E54CC7">
          <w:rPr>
            <w:rFonts w:hint="eastAsia"/>
            <w:lang w:eastAsia="zh-CN"/>
          </w:rPr>
          <w:t>and</w:t>
        </w:r>
      </w:ins>
    </w:p>
    <w:p w14:paraId="63C98039" w14:textId="4404169D" w:rsidR="007511AA" w:rsidRDefault="00820FF2" w:rsidP="00BC6FC8">
      <w:pPr>
        <w:pStyle w:val="B1"/>
        <w:rPr>
          <w:ins w:id="103" w:author="xiaoxue_CATT" w:date="2023-08-14T11:40:00Z"/>
          <w:lang w:eastAsia="zh-CN"/>
        </w:rPr>
      </w:pPr>
      <w:ins w:id="104" w:author="xiaoxue_CATT" w:date="2023-08-11T18:18:00Z">
        <w:r>
          <w:rPr>
            <w:rFonts w:hint="eastAsia"/>
            <w:lang w:eastAsia="zh-CN"/>
          </w:rPr>
          <w:t>d</w:t>
        </w:r>
      </w:ins>
      <w:ins w:id="105" w:author="xiaoxue_CATT" w:date="2023-08-11T18:10:00Z">
        <w:r w:rsidR="007511AA">
          <w:t>)</w:t>
        </w:r>
        <w:r w:rsidR="007511AA">
          <w:tab/>
        </w:r>
        <w:r w:rsidR="007511AA" w:rsidRPr="00C33F68">
          <w:t xml:space="preserve">shall include the </w:t>
        </w:r>
      </w:ins>
      <w:ins w:id="106" w:author="xiaoxue_CATT" w:date="2023-08-14T15:12:00Z">
        <w:r w:rsidR="00F74B8D">
          <w:rPr>
            <w:rFonts w:hint="eastAsia"/>
            <w:lang w:eastAsia="zh-CN"/>
          </w:rPr>
          <w:t>&lt;</w:t>
        </w:r>
        <w:r w:rsidR="00F74B8D" w:rsidRPr="00C33F68">
          <w:t>UE</w:t>
        </w:r>
        <w:r w:rsidR="00F74B8D">
          <w:rPr>
            <w:rFonts w:hint="eastAsia"/>
            <w:lang w:eastAsia="zh-CN"/>
          </w:rPr>
          <w:t>-</w:t>
        </w:r>
        <w:r w:rsidR="00F74B8D" w:rsidRPr="00C33F68">
          <w:t>identity</w:t>
        </w:r>
        <w:r w:rsidR="00F74B8D">
          <w:rPr>
            <w:rFonts w:hint="eastAsia"/>
            <w:lang w:eastAsia="zh-CN"/>
          </w:rPr>
          <w:t xml:space="preserve">&gt; </w:t>
        </w:r>
        <w:r w:rsidR="00F74B8D">
          <w:t>element</w:t>
        </w:r>
      </w:ins>
      <w:ins w:id="107" w:author="xiaoxue_CATT" w:date="2023-08-14T13:42:00Z">
        <w:r w:rsidR="006E56EB">
          <w:rPr>
            <w:rFonts w:hint="eastAsia"/>
            <w:lang w:eastAsia="zh-CN"/>
          </w:rPr>
          <w:t>.</w:t>
        </w:r>
      </w:ins>
    </w:p>
    <w:p w14:paraId="48DC373F" w14:textId="77777777" w:rsidR="00645301" w:rsidRPr="00C33F68" w:rsidRDefault="00645301" w:rsidP="00645301">
      <w:pPr>
        <w:pStyle w:val="EditorsNote"/>
        <w:rPr>
          <w:ins w:id="108" w:author="xiaoxue_CATT" w:date="2023-08-11T18:13:00Z"/>
          <w:lang w:eastAsia="zh-CN"/>
        </w:rPr>
      </w:pPr>
      <w:ins w:id="109" w:author="xiaoxue_CATT" w:date="2023-08-11T18:13:00Z">
        <w:r>
          <w:t>Editor</w:t>
        </w:r>
        <w:r>
          <w:rPr>
            <w:rFonts w:hint="eastAsia"/>
            <w:lang w:eastAsia="zh-CN"/>
          </w:rPr>
          <w:t>'</w:t>
        </w:r>
        <w:r>
          <w:t>s note:</w:t>
        </w:r>
        <w:r>
          <w:tab/>
        </w:r>
        <w:r>
          <w:rPr>
            <w:rFonts w:hint="eastAsia"/>
            <w:lang w:eastAsia="zh-CN"/>
          </w:rPr>
          <w:t>The security related contents</w:t>
        </w:r>
        <w:r>
          <w:t xml:space="preserve"> are FFS and </w:t>
        </w:r>
        <w:r>
          <w:rPr>
            <w:rFonts w:hint="eastAsia"/>
            <w:lang w:eastAsia="zh-CN"/>
          </w:rPr>
          <w:t>depend on</w:t>
        </w:r>
        <w:r>
          <w:t xml:space="preserve"> SA3</w:t>
        </w:r>
        <w:r>
          <w:rPr>
            <w:rFonts w:hint="eastAsia"/>
            <w:lang w:eastAsia="zh-CN"/>
          </w:rPr>
          <w:t xml:space="preserve"> requirements</w:t>
        </w:r>
        <w:r>
          <w:t>.</w:t>
        </w:r>
      </w:ins>
    </w:p>
    <w:p w14:paraId="3015D3AD" w14:textId="2D35FEB1" w:rsidR="006669C8" w:rsidRPr="00C33F68" w:rsidRDefault="00820FF2" w:rsidP="006669C8">
      <w:pPr>
        <w:rPr>
          <w:ins w:id="110" w:author="xiaoxue_CATT" w:date="2023-08-11T18:19:00Z"/>
        </w:rPr>
      </w:pPr>
      <w:ins w:id="111" w:author="xiaoxue_CATT" w:date="2023-08-11T18:15:00Z">
        <w:r w:rsidRPr="00C33F68">
          <w:t xml:space="preserve">After the </w:t>
        </w:r>
      </w:ins>
      <w:ins w:id="112" w:author="xiaoxue_CATT" w:date="2023-08-11T18:16:00Z">
        <w:r>
          <w:rPr>
            <w:rFonts w:hint="eastAsia"/>
            <w:lang w:eastAsia="zh-CN"/>
          </w:rPr>
          <w:t xml:space="preserve">LCS-UPP </w:t>
        </w:r>
        <w:r w:rsidRPr="00F643F0">
          <w:t>ESTABLISHMENT REQUEST</w:t>
        </w:r>
      </w:ins>
      <w:ins w:id="113" w:author="xiaoxue_CATT" w:date="2023-08-11T18:15:00Z">
        <w:r w:rsidRPr="00C33F68">
          <w:t xml:space="preserve"> message is generated, the UE shall pass this message to the lower layers for transmission along with</w:t>
        </w:r>
      </w:ins>
      <w:ins w:id="114" w:author="xiaoxue_CATT" w:date="2023-08-11T18:17:00Z">
        <w:r w:rsidRPr="00C33F68">
          <w:rPr>
            <w:lang w:eastAsia="x-none"/>
          </w:rPr>
          <w:t xml:space="preserve"> the</w:t>
        </w:r>
        <w:r>
          <w:rPr>
            <w:lang w:eastAsia="x-none"/>
          </w:rPr>
          <w:t xml:space="preserve"> source</w:t>
        </w:r>
        <w:r w:rsidRPr="00C33F68">
          <w:rPr>
            <w:lang w:eastAsia="x-none"/>
          </w:rPr>
          <w:t xml:space="preserve"> </w:t>
        </w:r>
        <w:r>
          <w:t>IP address</w:t>
        </w:r>
        <w:r>
          <w:rPr>
            <w:lang w:eastAsia="x-none"/>
          </w:rPr>
          <w:t xml:space="preserve"> and destination </w:t>
        </w:r>
        <w:r>
          <w:t>IP address</w:t>
        </w:r>
        <w:r>
          <w:rPr>
            <w:rFonts w:hint="eastAsia"/>
            <w:lang w:eastAsia="zh-CN"/>
          </w:rPr>
          <w:t xml:space="preserve"> </w:t>
        </w:r>
      </w:ins>
      <w:ins w:id="115" w:author="xiaoxue_CATT" w:date="2023-08-11T18:18:00Z">
        <w:r w:rsidR="00566CD5">
          <w:rPr>
            <w:lang w:eastAsia="zh-CN"/>
          </w:rPr>
          <w:t>and/or FQDN</w:t>
        </w:r>
        <w:r w:rsidR="00566CD5">
          <w:t xml:space="preserve"> </w:t>
        </w:r>
      </w:ins>
      <w:ins w:id="116" w:author="xiaoxue_CATT" w:date="2023-08-11T18:17:00Z">
        <w:r>
          <w:rPr>
            <w:rFonts w:hint="eastAsia"/>
            <w:lang w:eastAsia="zh-CN"/>
          </w:rPr>
          <w:t>received from LMF</w:t>
        </w:r>
      </w:ins>
      <w:ins w:id="117" w:author="xiaoxue_CATT" w:date="2023-08-11T18:19:00Z">
        <w:r w:rsidR="006669C8">
          <w:rPr>
            <w:rFonts w:hint="eastAsia"/>
            <w:lang w:eastAsia="zh-CN"/>
          </w:rPr>
          <w:t xml:space="preserve"> </w:t>
        </w:r>
        <w:r w:rsidR="006669C8" w:rsidRPr="00C33F68">
          <w:t>and start timer T</w:t>
        </w:r>
        <w:r w:rsidR="006669C8">
          <w:rPr>
            <w:rFonts w:hint="eastAsia"/>
            <w:lang w:eastAsia="zh-CN"/>
          </w:rPr>
          <w:t>ab01</w:t>
        </w:r>
        <w:r w:rsidR="006669C8" w:rsidRPr="00C33F68">
          <w:t>.</w:t>
        </w:r>
      </w:ins>
    </w:p>
    <w:p w14:paraId="300D97C7" w14:textId="54F565FB" w:rsidR="00405027" w:rsidRPr="00820FF2" w:rsidRDefault="00BC6FC8" w:rsidP="00BC6FC8">
      <w:pPr>
        <w:pStyle w:val="TH"/>
        <w:overflowPunct w:val="0"/>
        <w:autoSpaceDE w:val="0"/>
        <w:autoSpaceDN w:val="0"/>
        <w:adjustRightInd w:val="0"/>
        <w:textAlignment w:val="baseline"/>
        <w:rPr>
          <w:ins w:id="118" w:author="xiaoxue_CATT" w:date="2023-08-11T17:50:00Z"/>
        </w:rPr>
      </w:pPr>
      <w:ins w:id="119" w:author="xiaoxue_CATT" w:date="2023-08-11T18:27:00Z">
        <w:r>
          <w:object w:dxaOrig="7080" w:dyaOrig="1922" w14:anchorId="2B50C72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4pt;height:96pt" o:ole="">
              <v:imagedata r:id="rId12" o:title=""/>
            </v:shape>
            <o:OLEObject Type="Embed" ProgID="Visio.Drawing.11" ShapeID="_x0000_i1025" DrawAspect="Content" ObjectID="_1753539573" r:id="rId13"/>
          </w:object>
        </w:r>
      </w:ins>
    </w:p>
    <w:p w14:paraId="5506D6D9" w14:textId="3D34BCFE" w:rsidR="00A535D1" w:rsidRPr="00A535D1" w:rsidRDefault="00405027" w:rsidP="00BC6FC8">
      <w:pPr>
        <w:pStyle w:val="TF"/>
        <w:rPr>
          <w:ins w:id="120" w:author="xiaoxue_CATT" w:date="2023-08-11T16:46:00Z"/>
          <w:lang w:eastAsia="zh-CN"/>
        </w:rPr>
      </w:pPr>
      <w:ins w:id="121" w:author="xiaoxue_CATT" w:date="2023-08-11T17:50:00Z">
        <w:r>
          <w:t xml:space="preserve">Figure </w:t>
        </w:r>
      </w:ins>
      <w:ins w:id="122" w:author="xiaoxue_CATT" w:date="2023-08-11T18:14:00Z">
        <w:r w:rsidR="000460BA">
          <w:rPr>
            <w:rFonts w:hint="eastAsia"/>
            <w:lang w:eastAsia="zh-CN"/>
          </w:rPr>
          <w:t>5.3.1-1</w:t>
        </w:r>
      </w:ins>
      <w:ins w:id="123" w:author="xiaoxue_CATT" w:date="2023-08-11T17:50:00Z">
        <w:r>
          <w:t xml:space="preserve">: </w:t>
        </w:r>
      </w:ins>
      <w:ins w:id="124" w:author="xiaoxue_CATT" w:date="2023-08-14T15:30:00Z">
        <w:r w:rsidR="003B27A1">
          <w:rPr>
            <w:lang w:eastAsia="zh-CN"/>
          </w:rPr>
          <w:t>LCS-UPP establishment procedur</w:t>
        </w:r>
        <w:r w:rsidR="003B27A1">
          <w:rPr>
            <w:rFonts w:hint="eastAsia"/>
            <w:lang w:eastAsia="zh-CN"/>
          </w:rPr>
          <w:t>e</w:t>
        </w:r>
      </w:ins>
    </w:p>
    <w:p w14:paraId="54BCBE34" w14:textId="1947FF29" w:rsidR="00775196" w:rsidRDefault="00775196" w:rsidP="004D7A3E">
      <w:pPr>
        <w:pStyle w:val="4"/>
        <w:rPr>
          <w:ins w:id="125" w:author="xiaoxue_CATT" w:date="2023-08-14T14:00:00Z"/>
          <w:lang w:eastAsia="zh-CN"/>
        </w:rPr>
      </w:pPr>
      <w:ins w:id="126" w:author="xiaoxue_CATT" w:date="2023-08-11T16:48:00Z">
        <w:r>
          <w:rPr>
            <w:lang w:eastAsia="zh-CN"/>
          </w:rPr>
          <w:t>5.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</w:t>
        </w:r>
      </w:ins>
      <w:ins w:id="127" w:author="xiaoxue_CATT" w:date="2023-08-14T13:43:00Z">
        <w:r w:rsidR="00151833">
          <w:rPr>
            <w:rFonts w:hint="eastAsia"/>
            <w:lang w:eastAsia="zh-CN"/>
          </w:rPr>
          <w:t>1.3</w:t>
        </w:r>
      </w:ins>
      <w:ins w:id="128" w:author="xiaoxue_CATT" w:date="2023-08-11T16:48:00Z">
        <w:r>
          <w:rPr>
            <w:lang w:eastAsia="zh-CN"/>
          </w:rPr>
          <w:tab/>
        </w:r>
        <w:r w:rsidR="00B028B6">
          <w:rPr>
            <w:lang w:eastAsia="zh-CN"/>
          </w:rPr>
          <w:t>LCS-UPP procedure</w:t>
        </w:r>
        <w:r>
          <w:rPr>
            <w:rFonts w:hint="eastAsia"/>
            <w:lang w:eastAsia="zh-CN"/>
          </w:rPr>
          <w:t xml:space="preserve"> accepted</w:t>
        </w:r>
      </w:ins>
      <w:ins w:id="129" w:author="xiaoxue_CATT" w:date="2023-08-11T16:49:00Z">
        <w:r>
          <w:rPr>
            <w:rFonts w:hint="eastAsia"/>
            <w:lang w:eastAsia="zh-CN"/>
          </w:rPr>
          <w:t xml:space="preserve"> by </w:t>
        </w:r>
      </w:ins>
      <w:ins w:id="130" w:author="xiaoxue_CATT" w:date="2023-08-14T14:57:00Z">
        <w:r w:rsidR="00B52011">
          <w:rPr>
            <w:rFonts w:hint="eastAsia"/>
            <w:lang w:eastAsia="zh-CN"/>
          </w:rPr>
          <w:t xml:space="preserve">the </w:t>
        </w:r>
      </w:ins>
      <w:ins w:id="131" w:author="xiaoxue_CATT" w:date="2023-08-11T16:49:00Z">
        <w:r>
          <w:rPr>
            <w:rFonts w:hint="eastAsia"/>
            <w:lang w:eastAsia="zh-CN"/>
          </w:rPr>
          <w:t>LMF</w:t>
        </w:r>
      </w:ins>
    </w:p>
    <w:p w14:paraId="6C5C9D77" w14:textId="65014C4C" w:rsidR="004D7A3E" w:rsidDel="00B028B6" w:rsidRDefault="004D7A3E" w:rsidP="004D7A3E">
      <w:pPr>
        <w:rPr>
          <w:del w:id="132" w:author="xiaoxue_CATT" w:date="2023-08-14T14:05:00Z"/>
          <w:lang w:eastAsia="zh-CN"/>
        </w:rPr>
      </w:pPr>
      <w:ins w:id="133" w:author="xiaoxue_CATT" w:date="2023-08-14T14:02:00Z">
        <w:r>
          <w:rPr>
            <w:rFonts w:hint="eastAsia"/>
            <w:lang w:eastAsia="zh-CN"/>
          </w:rPr>
          <w:t>Upon</w:t>
        </w:r>
        <w:r w:rsidRPr="004D7A3E">
          <w:t xml:space="preserve"> </w:t>
        </w:r>
        <w:r w:rsidRPr="00C33F68">
          <w:t>receipt of</w:t>
        </w:r>
      </w:ins>
      <w:ins w:id="134" w:author="xiaoxue_CATT" w:date="2023-08-14T14:01:00Z">
        <w:r w:rsidRPr="004D7A3E">
          <w:t xml:space="preserve"> a </w:t>
        </w:r>
      </w:ins>
      <w:ins w:id="135" w:author="xiaoxue_CATT" w:date="2023-08-14T14:02:00Z">
        <w:r>
          <w:rPr>
            <w:rFonts w:hint="eastAsia"/>
            <w:lang w:eastAsia="zh-CN"/>
          </w:rPr>
          <w:t xml:space="preserve">LCS-UPP </w:t>
        </w:r>
        <w:r w:rsidRPr="00F643F0">
          <w:t>ESTABLISHMENT REQUEST</w:t>
        </w:r>
        <w:r w:rsidRPr="004D7A3E">
          <w:t xml:space="preserve"> </w:t>
        </w:r>
      </w:ins>
      <w:ins w:id="136" w:author="xiaoxue_CATT" w:date="2023-08-14T14:01:00Z">
        <w:r w:rsidRPr="004D7A3E">
          <w:t>message from the UE, the LMF should check the authentication and security</w:t>
        </w:r>
      </w:ins>
      <w:ins w:id="137" w:author="xiaoxue_CATT" w:date="2023-08-14T14:03:00Z">
        <w:r>
          <w:rPr>
            <w:rFonts w:hint="eastAsia"/>
            <w:lang w:eastAsia="zh-CN"/>
          </w:rPr>
          <w:t xml:space="preserve"> of the UE</w:t>
        </w:r>
      </w:ins>
      <w:ins w:id="138" w:author="xiaoxue_CATT" w:date="2023-08-14T14:01:00Z">
        <w:r w:rsidRPr="004D7A3E">
          <w:t>.</w:t>
        </w:r>
      </w:ins>
      <w:ins w:id="139" w:author="xiaoxue_CATT" w:date="2023-08-14T14:04:00Z">
        <w:r>
          <w:rPr>
            <w:rFonts w:hint="eastAsia"/>
            <w:lang w:eastAsia="zh-CN"/>
          </w:rPr>
          <w:t xml:space="preserve"> </w:t>
        </w:r>
        <w:r w:rsidRPr="00C33F68">
          <w:t xml:space="preserve">If the </w:t>
        </w:r>
        <w:r>
          <w:rPr>
            <w:rFonts w:hint="eastAsia"/>
            <w:lang w:eastAsia="zh-CN"/>
          </w:rPr>
          <w:t>LMF</w:t>
        </w:r>
        <w:r w:rsidRPr="00C33F68">
          <w:t xml:space="preserve"> accepts the </w:t>
        </w:r>
      </w:ins>
      <w:ins w:id="140" w:author="xiaoxue_CATT" w:date="2023-08-14T14:05:00Z">
        <w:r w:rsidRPr="000B73B0">
          <w:rPr>
            <w:lang w:eastAsia="zh-CN"/>
          </w:rPr>
          <w:t>LCS-UPP establishment</w:t>
        </w:r>
      </w:ins>
      <w:ins w:id="141" w:author="xiaoxue_CATT" w:date="2023-08-14T14:04:00Z">
        <w:r w:rsidRPr="00C33F68">
          <w:t xml:space="preserve"> procedure, the </w:t>
        </w:r>
      </w:ins>
      <w:ins w:id="142" w:author="xiaoxue_CATT" w:date="2023-08-14T14:05:00Z">
        <w:r>
          <w:rPr>
            <w:rFonts w:hint="eastAsia"/>
            <w:lang w:eastAsia="zh-CN"/>
          </w:rPr>
          <w:t>LMF</w:t>
        </w:r>
      </w:ins>
      <w:ins w:id="143" w:author="xiaoxue_CATT" w:date="2023-08-14T14:04:00Z">
        <w:r w:rsidRPr="00C33F68">
          <w:t xml:space="preserve"> shall </w:t>
        </w:r>
      </w:ins>
      <w:ins w:id="144" w:author="xiaoxue_CATT" w:date="2023-08-14T14:06:00Z">
        <w:r w:rsidR="00D80F05">
          <w:rPr>
            <w:rFonts w:hint="eastAsia"/>
            <w:lang w:eastAsia="zh-CN"/>
          </w:rPr>
          <w:t>send</w:t>
        </w:r>
      </w:ins>
      <w:ins w:id="145" w:author="xiaoxue_CATT" w:date="2023-08-14T14:04:00Z">
        <w:r w:rsidRPr="00C33F68">
          <w:t xml:space="preserve"> a </w:t>
        </w:r>
      </w:ins>
      <w:ins w:id="146" w:author="xiaoxue_CATT" w:date="2023-08-14T14:05:00Z">
        <w:r>
          <w:rPr>
            <w:rFonts w:hint="eastAsia"/>
            <w:lang w:eastAsia="zh-CN"/>
          </w:rPr>
          <w:t>LCS-UPP</w:t>
        </w:r>
      </w:ins>
      <w:ins w:id="147" w:author="xiaoxue_CATT" w:date="2023-08-14T14:04:00Z">
        <w:r w:rsidRPr="00C33F68">
          <w:t xml:space="preserve"> </w:t>
        </w:r>
      </w:ins>
      <w:ins w:id="148" w:author="xiaoxue_CATT" w:date="2023-08-14T14:05:00Z">
        <w:r w:rsidRPr="00F643F0">
          <w:t>ESTABLISHMENT</w:t>
        </w:r>
        <w:r w:rsidRPr="00C33F68">
          <w:t xml:space="preserve"> </w:t>
        </w:r>
      </w:ins>
      <w:ins w:id="149" w:author="xiaoxue_CATT" w:date="2023-08-14T14:04:00Z">
        <w:r w:rsidRPr="00C33F68">
          <w:t>ACCEPT message</w:t>
        </w:r>
      </w:ins>
      <w:ins w:id="150" w:author="xiaoxue_CATT" w:date="2023-08-14T14:06:00Z">
        <w:r w:rsidR="00D80F05">
          <w:rPr>
            <w:rFonts w:hint="eastAsia"/>
            <w:lang w:eastAsia="zh-CN"/>
          </w:rPr>
          <w:t xml:space="preserve"> to the UE</w:t>
        </w:r>
      </w:ins>
      <w:ins w:id="151" w:author="xiaoxue_CATT" w:date="2023-08-14T14:15:00Z">
        <w:r w:rsidR="007265DF">
          <w:rPr>
            <w:rFonts w:hint="eastAsia"/>
            <w:lang w:eastAsia="zh-CN"/>
          </w:rPr>
          <w:t>,</w:t>
        </w:r>
        <w:r w:rsidR="007265DF" w:rsidRPr="007265DF">
          <w:t xml:space="preserve"> </w:t>
        </w:r>
        <w:r w:rsidR="007265DF">
          <w:t xml:space="preserve">containing a &lt;response-accept&gt; element with transaction ID set to the value of the transaction ID included in the </w:t>
        </w:r>
        <w:r w:rsidR="00B028B6">
          <w:rPr>
            <w:rFonts w:hint="eastAsia"/>
            <w:lang w:eastAsia="zh-CN"/>
          </w:rPr>
          <w:t xml:space="preserve">LCS-UPP </w:t>
        </w:r>
        <w:r w:rsidR="00B028B6" w:rsidRPr="00F643F0">
          <w:t>ESTABLISHMENT REQUEST</w:t>
        </w:r>
        <w:r w:rsidR="007265DF">
          <w:t xml:space="preserve"> message</w:t>
        </w:r>
      </w:ins>
      <w:ins w:id="152" w:author="xiaoxue_CATT" w:date="2023-08-14T14:04:00Z">
        <w:r w:rsidRPr="00C33F68">
          <w:t>.</w:t>
        </w:r>
      </w:ins>
      <w:ins w:id="153" w:author="xiaoxue_CATT" w:date="2023-08-14T14:15:00Z">
        <w:r w:rsidR="007265DF" w:rsidRPr="007265DF">
          <w:t xml:space="preserve"> </w:t>
        </w:r>
      </w:ins>
    </w:p>
    <w:p w14:paraId="1519B460" w14:textId="5FFE69BF" w:rsidR="00B028B6" w:rsidRDefault="00B028B6" w:rsidP="00B028B6">
      <w:pPr>
        <w:pStyle w:val="4"/>
        <w:rPr>
          <w:ins w:id="154" w:author="xiaoxue_CATT" w:date="2023-08-14T14:16:00Z"/>
          <w:lang w:eastAsia="zh-CN"/>
        </w:rPr>
      </w:pPr>
      <w:ins w:id="155" w:author="xiaoxue_CATT" w:date="2023-08-14T14:16:00Z">
        <w:r>
          <w:rPr>
            <w:lang w:eastAsia="zh-CN"/>
          </w:rPr>
          <w:t>5.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1.3</w:t>
        </w:r>
        <w:r>
          <w:rPr>
            <w:lang w:eastAsia="zh-CN"/>
          </w:rPr>
          <w:tab/>
        </w:r>
        <w:r w:rsidRPr="00775196">
          <w:rPr>
            <w:lang w:eastAsia="zh-CN"/>
          </w:rPr>
          <w:t>LCS-UPP procedure</w:t>
        </w:r>
        <w:r>
          <w:rPr>
            <w:rFonts w:hint="eastAsia"/>
            <w:lang w:eastAsia="zh-CN"/>
          </w:rPr>
          <w:t xml:space="preserve"> </w:t>
        </w:r>
        <w:r w:rsidR="00B52011">
          <w:rPr>
            <w:lang w:eastAsia="zh-CN"/>
          </w:rPr>
          <w:t xml:space="preserve">successful completion by </w:t>
        </w:r>
      </w:ins>
      <w:ins w:id="156" w:author="xiaoxue_CATT" w:date="2023-08-14T14:57:00Z">
        <w:r w:rsidR="00B52011">
          <w:rPr>
            <w:rFonts w:hint="eastAsia"/>
            <w:lang w:eastAsia="zh-CN"/>
          </w:rPr>
          <w:t xml:space="preserve">the </w:t>
        </w:r>
      </w:ins>
      <w:ins w:id="157" w:author="xiaoxue_CATT" w:date="2023-08-14T14:16:00Z">
        <w:r w:rsidRPr="00B028B6">
          <w:rPr>
            <w:lang w:eastAsia="zh-CN"/>
          </w:rPr>
          <w:t>UE</w:t>
        </w:r>
      </w:ins>
    </w:p>
    <w:p w14:paraId="334910E3" w14:textId="1A040BEB" w:rsidR="00B028B6" w:rsidRPr="00C05818" w:rsidRDefault="00C05818" w:rsidP="004D7A3E">
      <w:pPr>
        <w:rPr>
          <w:ins w:id="158" w:author="xiaoxue_CATT" w:date="2023-08-14T14:16:00Z"/>
          <w:lang w:eastAsia="zh-CN"/>
        </w:rPr>
      </w:pPr>
      <w:ins w:id="159" w:author="xiaoxue_CATT" w:date="2023-08-14T14:36:00Z">
        <w:r>
          <w:t xml:space="preserve">Upon receipt of the </w:t>
        </w:r>
        <w:r>
          <w:rPr>
            <w:rFonts w:hint="eastAsia"/>
            <w:lang w:eastAsia="zh-CN"/>
          </w:rPr>
          <w:t>LCS-UPP</w:t>
        </w:r>
        <w:r w:rsidRPr="00C33F68">
          <w:t xml:space="preserve"> </w:t>
        </w:r>
        <w:r w:rsidRPr="00F643F0">
          <w:t>ESTABLISHMENT</w:t>
        </w:r>
        <w:r w:rsidRPr="00C33F68">
          <w:t xml:space="preserve"> ACCEPT</w:t>
        </w:r>
        <w:r>
          <w:t xml:space="preserve"> message containing a &lt;response-accept&gt; element with transaction ID set to the value of the transaction ID included in the </w:t>
        </w:r>
        <w:r>
          <w:rPr>
            <w:rFonts w:hint="eastAsia"/>
            <w:lang w:eastAsia="zh-CN"/>
          </w:rPr>
          <w:t xml:space="preserve">LCS-UPP </w:t>
        </w:r>
        <w:r w:rsidRPr="00F643F0">
          <w:t>ESTABLISHMENT REQUEST</w:t>
        </w:r>
        <w:r>
          <w:t xml:space="preserve"> message, </w:t>
        </w:r>
      </w:ins>
      <w:ins w:id="160" w:author="xiaoxue_CATT" w:date="2023-08-14T14:38:00Z">
        <w:r w:rsidRPr="00C33F68">
          <w:t>the UE shall stop timer T</w:t>
        </w:r>
        <w:r>
          <w:rPr>
            <w:rFonts w:hint="eastAsia"/>
            <w:lang w:eastAsia="zh-CN"/>
          </w:rPr>
          <w:t xml:space="preserve">ab01 </w:t>
        </w:r>
        <w:r>
          <w:rPr>
            <w:lang w:eastAsia="zh-CN"/>
          </w:rPr>
          <w:t>and</w:t>
        </w:r>
        <w:r>
          <w:rPr>
            <w:rFonts w:hint="eastAsia"/>
            <w:lang w:eastAsia="zh-CN"/>
          </w:rPr>
          <w:t xml:space="preserve"> </w:t>
        </w:r>
      </w:ins>
      <w:ins w:id="161" w:author="xiaoxue_CATT" w:date="2023-08-14T14:36:00Z">
        <w:r>
          <w:t xml:space="preserve">the </w:t>
        </w:r>
      </w:ins>
      <w:ins w:id="162" w:author="xiaoxue_CATT" w:date="2023-08-14T14:37:00Z">
        <w:r w:rsidRPr="000B73B0">
          <w:rPr>
            <w:lang w:eastAsia="zh-CN"/>
          </w:rPr>
          <w:t>LCS-UPP establishment procedure</w:t>
        </w:r>
      </w:ins>
      <w:ins w:id="163" w:author="xiaoxue_CATT" w:date="2023-08-14T14:36:00Z">
        <w:r>
          <w:t xml:space="preserve"> is successfully completed.</w:t>
        </w:r>
      </w:ins>
    </w:p>
    <w:p w14:paraId="56F92DBA" w14:textId="3D1405ED" w:rsidR="00990804" w:rsidRDefault="00990804" w:rsidP="00990804">
      <w:pPr>
        <w:pStyle w:val="3"/>
        <w:rPr>
          <w:ins w:id="164" w:author="xiaoxue_CATT" w:date="2023-08-14T14:06:00Z"/>
          <w:lang w:eastAsia="zh-CN"/>
        </w:rPr>
      </w:pPr>
      <w:ins w:id="165" w:author="xiaoxue_CATT" w:date="2023-08-14T13:44:00Z">
        <w:r>
          <w:t>5.</w:t>
        </w:r>
        <w:r>
          <w:rPr>
            <w:rFonts w:hint="eastAsia"/>
            <w:lang w:eastAsia="zh-CN"/>
          </w:rPr>
          <w:t>3</w:t>
        </w:r>
        <w:r>
          <w:t>.</w:t>
        </w:r>
      </w:ins>
      <w:ins w:id="166" w:author="xiaoxue_CATT" w:date="2023-08-14T13:45:00Z">
        <w:r>
          <w:rPr>
            <w:rFonts w:hint="eastAsia"/>
            <w:lang w:eastAsia="zh-CN"/>
          </w:rPr>
          <w:t>2</w:t>
        </w:r>
      </w:ins>
      <w:ins w:id="167" w:author="xiaoxue_CATT" w:date="2023-08-14T13:44:00Z">
        <w:r>
          <w:tab/>
        </w:r>
      </w:ins>
      <w:ins w:id="168" w:author="xiaoxue_CATT" w:date="2023-08-14T14:50:00Z">
        <w:r w:rsidR="0079595B">
          <w:rPr>
            <w:lang w:eastAsia="zh-CN"/>
          </w:rPr>
          <w:t xml:space="preserve">LCS-UPP </w:t>
        </w:r>
        <w:r w:rsidR="0079595B">
          <w:rPr>
            <w:rFonts w:hint="eastAsia"/>
            <w:lang w:eastAsia="zh-CN"/>
          </w:rPr>
          <w:t>e</w:t>
        </w:r>
      </w:ins>
      <w:ins w:id="169" w:author="xiaoxue_CATT" w:date="2023-08-14T14:49:00Z">
        <w:r w:rsidR="0079595B" w:rsidRPr="000F2EEE">
          <w:rPr>
            <w:lang w:eastAsia="zh-CN"/>
          </w:rPr>
          <w:t xml:space="preserve">vent </w:t>
        </w:r>
      </w:ins>
      <w:ins w:id="170" w:author="xiaoxue_CATT" w:date="2023-08-14T14:50:00Z">
        <w:r w:rsidR="0079595B">
          <w:rPr>
            <w:rFonts w:hint="eastAsia"/>
            <w:lang w:eastAsia="zh-CN"/>
          </w:rPr>
          <w:t>r</w:t>
        </w:r>
      </w:ins>
      <w:ins w:id="171" w:author="xiaoxue_CATT" w:date="2023-08-14T14:49:00Z">
        <w:r w:rsidR="0079595B" w:rsidRPr="000F2EEE">
          <w:rPr>
            <w:lang w:eastAsia="zh-CN"/>
          </w:rPr>
          <w:t xml:space="preserve">eporting </w:t>
        </w:r>
        <w:r w:rsidR="0079595B">
          <w:rPr>
            <w:rFonts w:hint="eastAsia"/>
            <w:lang w:eastAsia="zh-CN"/>
          </w:rPr>
          <w:t>p</w:t>
        </w:r>
      </w:ins>
      <w:ins w:id="172" w:author="xiaoxue_CATT" w:date="2023-08-14T14:11:00Z">
        <w:r w:rsidR="001D47FE" w:rsidRPr="001D47FE">
          <w:rPr>
            <w:lang w:eastAsia="zh-CN"/>
          </w:rPr>
          <w:t>rocedure</w:t>
        </w:r>
      </w:ins>
    </w:p>
    <w:p w14:paraId="2BCBC45B" w14:textId="68E5C5D6" w:rsidR="00C17F82" w:rsidRDefault="00C17F82" w:rsidP="00C17F82">
      <w:pPr>
        <w:pStyle w:val="4"/>
        <w:rPr>
          <w:ins w:id="173" w:author="xiaoxue_CATT" w:date="2023-08-14T14:07:00Z"/>
          <w:lang w:eastAsia="zh-CN"/>
        </w:rPr>
      </w:pPr>
      <w:ins w:id="174" w:author="xiaoxue_CATT" w:date="2023-08-14T14:06:00Z">
        <w:r>
          <w:rPr>
            <w:rFonts w:hint="eastAsia"/>
            <w:lang w:eastAsia="zh-CN"/>
          </w:rPr>
          <w:t>5.3.2.1</w:t>
        </w:r>
      </w:ins>
      <w:ins w:id="175" w:author="xiaoxue_CATT" w:date="2023-08-14T14:56:00Z">
        <w:r w:rsidR="00264677" w:rsidRPr="00826514">
          <w:tab/>
        </w:r>
      </w:ins>
      <w:ins w:id="176" w:author="xiaoxue_CATT" w:date="2023-08-14T14:06:00Z">
        <w:r>
          <w:rPr>
            <w:rFonts w:hint="eastAsia"/>
            <w:lang w:eastAsia="zh-CN"/>
          </w:rPr>
          <w:t>General</w:t>
        </w:r>
      </w:ins>
    </w:p>
    <w:p w14:paraId="4A1BDDDC" w14:textId="57C035C1" w:rsidR="0079595B" w:rsidRDefault="002C6C86" w:rsidP="0079595B">
      <w:pPr>
        <w:rPr>
          <w:ins w:id="177" w:author="xiaoxue_CATT" w:date="2023-08-14T14:53:00Z"/>
          <w:lang w:eastAsia="zh-CN"/>
        </w:rPr>
      </w:pPr>
      <w:ins w:id="178" w:author="xiaoxue_CATT" w:date="2023-08-14T14:07:00Z">
        <w:r>
          <w:rPr>
            <w:rFonts w:hint="eastAsia"/>
            <w:lang w:eastAsia="zh-CN"/>
          </w:rPr>
          <w:t xml:space="preserve">The </w:t>
        </w:r>
      </w:ins>
      <w:ins w:id="179" w:author="xiaoxue_CATT" w:date="2023-08-14T14:51:00Z">
        <w:r w:rsidR="0079595B">
          <w:rPr>
            <w:lang w:eastAsia="zh-CN"/>
          </w:rPr>
          <w:t xml:space="preserve">LCS-UPP </w:t>
        </w:r>
        <w:r w:rsidR="0079595B">
          <w:rPr>
            <w:rFonts w:hint="eastAsia"/>
            <w:lang w:eastAsia="zh-CN"/>
          </w:rPr>
          <w:t>e</w:t>
        </w:r>
        <w:r w:rsidR="0079595B" w:rsidRPr="000F2EEE">
          <w:rPr>
            <w:lang w:eastAsia="zh-CN"/>
          </w:rPr>
          <w:t xml:space="preserve">vent </w:t>
        </w:r>
        <w:r w:rsidR="0079595B">
          <w:rPr>
            <w:rFonts w:hint="eastAsia"/>
            <w:lang w:eastAsia="zh-CN"/>
          </w:rPr>
          <w:t>r</w:t>
        </w:r>
        <w:r w:rsidR="0079595B" w:rsidRPr="000F2EEE">
          <w:rPr>
            <w:lang w:eastAsia="zh-CN"/>
          </w:rPr>
          <w:t>eporting</w:t>
        </w:r>
      </w:ins>
      <w:ins w:id="180" w:author="xiaoxue_CATT" w:date="2023-08-14T14:07:00Z">
        <w:r w:rsidRPr="000B73B0">
          <w:rPr>
            <w:lang w:eastAsia="zh-CN"/>
          </w:rPr>
          <w:t xml:space="preserve"> procedure</w:t>
        </w:r>
        <w:r>
          <w:rPr>
            <w:rFonts w:hint="eastAsia"/>
            <w:lang w:eastAsia="zh-CN"/>
          </w:rPr>
          <w:t xml:space="preserve"> </w:t>
        </w:r>
      </w:ins>
      <w:ins w:id="181" w:author="xiaoxue_CATT" w:date="2023-08-14T14:51:00Z">
        <w:r w:rsidR="0079595B">
          <w:rPr>
            <w:noProof/>
            <w:lang w:val="en-US" w:eastAsia="zh-CN"/>
          </w:rPr>
          <w:t xml:space="preserve">enables the UE to report the </w:t>
        </w:r>
      </w:ins>
      <w:ins w:id="182" w:author="xiaoxue_CATT" w:date="2023-08-14T14:54:00Z">
        <w:r w:rsidR="00086250">
          <w:rPr>
            <w:rFonts w:hint="eastAsia"/>
            <w:lang w:eastAsia="zh-CN"/>
          </w:rPr>
          <w:t>s</w:t>
        </w:r>
        <w:r w:rsidR="00086250">
          <w:rPr>
            <w:lang w:eastAsia="zh-CN"/>
          </w:rPr>
          <w:t>upplementary services</w:t>
        </w:r>
        <w:r w:rsidR="00086250">
          <w:rPr>
            <w:noProof/>
            <w:lang w:val="en-US" w:eastAsia="zh-CN"/>
          </w:rPr>
          <w:t xml:space="preserve"> </w:t>
        </w:r>
      </w:ins>
      <w:ins w:id="183" w:author="xiaoxue_CATT" w:date="2023-08-14T14:51:00Z">
        <w:r w:rsidR="0079595B">
          <w:rPr>
            <w:noProof/>
            <w:lang w:val="en-US" w:eastAsia="zh-CN"/>
          </w:rPr>
          <w:t>periodic or triggered location event</w:t>
        </w:r>
      </w:ins>
      <w:ins w:id="184" w:author="xiaoxue_CATT" w:date="2023-08-14T14:52:00Z">
        <w:r w:rsidR="0079595B" w:rsidRPr="0079595B">
          <w:t xml:space="preserve"> </w:t>
        </w:r>
        <w:r w:rsidR="0079595B">
          <w:t>as described in clause 6.</w:t>
        </w:r>
        <w:r w:rsidR="0079595B">
          <w:rPr>
            <w:rFonts w:hint="eastAsia"/>
            <w:lang w:eastAsia="zh-CN"/>
          </w:rPr>
          <w:t>18</w:t>
        </w:r>
        <w:r w:rsidR="0079595B">
          <w:t>.</w:t>
        </w:r>
        <w:r w:rsidR="0079595B">
          <w:rPr>
            <w:rFonts w:hint="eastAsia"/>
            <w:lang w:eastAsia="zh-CN"/>
          </w:rPr>
          <w:t>1</w:t>
        </w:r>
        <w:r w:rsidR="0079595B">
          <w:t xml:space="preserve"> </w:t>
        </w:r>
        <w:r w:rsidR="0079595B">
          <w:rPr>
            <w:rFonts w:hint="eastAsia"/>
            <w:lang w:eastAsia="zh-CN"/>
          </w:rPr>
          <w:t xml:space="preserve">step </w:t>
        </w:r>
        <w:r w:rsidR="00AE3D54">
          <w:rPr>
            <w:rFonts w:hint="eastAsia"/>
            <w:lang w:eastAsia="zh-CN"/>
          </w:rPr>
          <w:t>10</w:t>
        </w:r>
        <w:r w:rsidR="0079595B">
          <w:rPr>
            <w:rFonts w:hint="eastAsia"/>
            <w:lang w:eastAsia="zh-CN"/>
          </w:rPr>
          <w:t xml:space="preserve"> and </w:t>
        </w:r>
        <w:r w:rsidR="0079595B">
          <w:t>clause 6.</w:t>
        </w:r>
        <w:r w:rsidR="0079595B">
          <w:rPr>
            <w:rFonts w:hint="eastAsia"/>
            <w:lang w:eastAsia="zh-CN"/>
          </w:rPr>
          <w:t>18</w:t>
        </w:r>
        <w:r w:rsidR="0079595B">
          <w:t>.</w:t>
        </w:r>
        <w:r w:rsidR="0079595B">
          <w:rPr>
            <w:rFonts w:hint="eastAsia"/>
            <w:lang w:eastAsia="zh-CN"/>
          </w:rPr>
          <w:t>2</w:t>
        </w:r>
        <w:r w:rsidR="0079595B">
          <w:t xml:space="preserve"> </w:t>
        </w:r>
        <w:r w:rsidR="0079595B">
          <w:rPr>
            <w:rFonts w:hint="eastAsia"/>
            <w:lang w:eastAsia="zh-CN"/>
          </w:rPr>
          <w:t>step</w:t>
        </w:r>
      </w:ins>
      <w:ins w:id="185" w:author="xiaoxue_CATT" w:date="2023-08-14T14:53:00Z">
        <w:r w:rsidR="00AE3D54">
          <w:rPr>
            <w:rFonts w:hint="eastAsia"/>
            <w:lang w:eastAsia="zh-CN"/>
          </w:rPr>
          <w:t xml:space="preserve"> 9</w:t>
        </w:r>
      </w:ins>
      <w:ins w:id="186" w:author="xiaoxue_CATT" w:date="2023-08-14T14:52:00Z">
        <w:r w:rsidR="0079595B">
          <w:rPr>
            <w:rFonts w:hint="eastAsia"/>
            <w:lang w:eastAsia="zh-CN"/>
          </w:rPr>
          <w:t xml:space="preserve"> </w:t>
        </w:r>
        <w:r w:rsidR="0079595B">
          <w:t>of 3GPP TS 23.273 [2]</w:t>
        </w:r>
        <w:r w:rsidR="0079595B">
          <w:rPr>
            <w:rFonts w:hint="eastAsia"/>
            <w:lang w:eastAsia="zh-CN"/>
          </w:rPr>
          <w:t>.</w:t>
        </w:r>
      </w:ins>
    </w:p>
    <w:p w14:paraId="148FDC6E" w14:textId="321EAF36" w:rsidR="008546CE" w:rsidRDefault="008546CE" w:rsidP="008546CE">
      <w:pPr>
        <w:pStyle w:val="4"/>
        <w:rPr>
          <w:ins w:id="187" w:author="xiaoxue_CATT" w:date="2023-08-14T14:59:00Z"/>
          <w:lang w:eastAsia="zh-CN"/>
        </w:rPr>
      </w:pPr>
      <w:ins w:id="188" w:author="xiaoxue_CATT" w:date="2023-08-14T14:53:00Z">
        <w:r>
          <w:rPr>
            <w:rFonts w:hint="eastAsia"/>
            <w:lang w:eastAsia="zh-CN"/>
          </w:rPr>
          <w:t>5.3.2.2</w:t>
        </w:r>
      </w:ins>
      <w:ins w:id="189" w:author="xiaoxue_CATT" w:date="2023-08-14T14:56:00Z">
        <w:r w:rsidR="00264677" w:rsidRPr="00826514">
          <w:tab/>
        </w:r>
      </w:ins>
      <w:ins w:id="190" w:author="xiaoxue_CATT" w:date="2023-08-14T14:54:00Z">
        <w:r w:rsidR="00086250" w:rsidRPr="00086250">
          <w:rPr>
            <w:lang w:eastAsia="zh-CN"/>
          </w:rPr>
          <w:t>LCS-UPP event reporting procedur</w:t>
        </w:r>
        <w:r w:rsidR="00086250">
          <w:rPr>
            <w:rFonts w:hint="eastAsia"/>
            <w:lang w:eastAsia="zh-CN"/>
          </w:rPr>
          <w:t xml:space="preserve">e </w:t>
        </w:r>
        <w:r w:rsidR="00086250">
          <w:t>initiation</w:t>
        </w:r>
        <w:r w:rsidR="00086250">
          <w:rPr>
            <w:rFonts w:hint="eastAsia"/>
            <w:lang w:eastAsia="zh-CN"/>
          </w:rPr>
          <w:t xml:space="preserve"> by </w:t>
        </w:r>
      </w:ins>
      <w:ins w:id="191" w:author="xiaoxue_CATT" w:date="2023-08-14T14:57:00Z">
        <w:r w:rsidR="00B52011">
          <w:rPr>
            <w:rFonts w:hint="eastAsia"/>
            <w:lang w:eastAsia="zh-CN"/>
          </w:rPr>
          <w:t xml:space="preserve">the </w:t>
        </w:r>
      </w:ins>
      <w:ins w:id="192" w:author="xiaoxue_CATT" w:date="2023-08-14T14:54:00Z">
        <w:r w:rsidR="00086250">
          <w:rPr>
            <w:rFonts w:hint="eastAsia"/>
            <w:lang w:eastAsia="zh-CN"/>
          </w:rPr>
          <w:t>UE</w:t>
        </w:r>
      </w:ins>
    </w:p>
    <w:p w14:paraId="66A13CF7" w14:textId="77777777" w:rsidR="00415762" w:rsidRDefault="00415762" w:rsidP="00415762">
      <w:pPr>
        <w:rPr>
          <w:ins w:id="193" w:author="xiaoxue_CATT" w:date="2023-08-14T15:00:00Z"/>
          <w:lang w:eastAsia="zh-CN"/>
        </w:rPr>
      </w:pPr>
      <w:ins w:id="194" w:author="xiaoxue_CATT" w:date="2023-08-14T15:00:00Z">
        <w:r>
          <w:t xml:space="preserve">The UE </w:t>
        </w:r>
        <w:r w:rsidRPr="00C33F68">
          <w:t>shall meet the following pre-conditions before initiating this procedure</w:t>
        </w:r>
        <w:r>
          <w:rPr>
            <w:rFonts w:hint="eastAsia"/>
            <w:lang w:eastAsia="zh-CN"/>
          </w:rPr>
          <w:t>:</w:t>
        </w:r>
      </w:ins>
    </w:p>
    <w:p w14:paraId="52ACC1B2" w14:textId="24176583" w:rsidR="00415762" w:rsidRDefault="00415762" w:rsidP="00415762">
      <w:pPr>
        <w:pStyle w:val="B1"/>
        <w:rPr>
          <w:ins w:id="195" w:author="xiaoxue_CATT" w:date="2023-08-14T15:00:00Z"/>
          <w:lang w:eastAsia="zh-CN"/>
        </w:rPr>
      </w:pPr>
      <w:ins w:id="196" w:author="xiaoxue_CATT" w:date="2023-08-14T15:00:00Z">
        <w:r>
          <w:rPr>
            <w:rFonts w:hint="eastAsia"/>
            <w:lang w:eastAsia="zh-CN"/>
          </w:rPr>
          <w:t>a</w:t>
        </w:r>
        <w:r>
          <w:t>)</w:t>
        </w:r>
        <w:r>
          <w:tab/>
        </w:r>
        <w:r w:rsidRPr="00C33F68">
          <w:t xml:space="preserve">there </w:t>
        </w:r>
        <w:r w:rsidRPr="00C33F68">
          <w:rPr>
            <w:lang w:eastAsia="zh-CN"/>
          </w:rPr>
          <w:t>is</w:t>
        </w:r>
        <w:r w:rsidRPr="00C33F68">
          <w:t xml:space="preserve"> a </w:t>
        </w:r>
        <w:r>
          <w:rPr>
            <w:lang w:eastAsia="zh-CN"/>
          </w:rPr>
          <w:t>secured user plane connection</w:t>
        </w:r>
        <w:r>
          <w:rPr>
            <w:rFonts w:hint="eastAsia"/>
            <w:lang w:eastAsia="zh-CN"/>
          </w:rPr>
          <w:t xml:space="preserve"> between UE and LMF; </w:t>
        </w:r>
      </w:ins>
    </w:p>
    <w:p w14:paraId="488FAE11" w14:textId="451F2689" w:rsidR="00415762" w:rsidRDefault="00415762" w:rsidP="00415762">
      <w:pPr>
        <w:pStyle w:val="B1"/>
        <w:rPr>
          <w:ins w:id="197" w:author="xiaoxue_CATT" w:date="2023-08-14T15:00:00Z"/>
          <w:lang w:eastAsia="zh-CN"/>
        </w:rPr>
      </w:pPr>
      <w:ins w:id="198" w:author="xiaoxue_CATT" w:date="2023-08-14T15:00:00Z">
        <w:r>
          <w:rPr>
            <w:rFonts w:hint="eastAsia"/>
            <w:lang w:eastAsia="zh-CN"/>
          </w:rPr>
          <w:t>b</w:t>
        </w:r>
        <w:r>
          <w:t>)</w:t>
        </w:r>
        <w:r>
          <w:tab/>
        </w:r>
      </w:ins>
      <w:ins w:id="199" w:author="xiaoxue_CATT" w:date="2023-08-14T15:03:00Z">
        <w:r>
          <w:rPr>
            <w:rFonts w:hint="eastAsia"/>
            <w:lang w:eastAsia="zh-CN"/>
          </w:rPr>
          <w:t>a</w:t>
        </w:r>
        <w:r w:rsidRPr="001216A7">
          <w:t xml:space="preserve"> </w:t>
        </w:r>
      </w:ins>
      <w:ins w:id="200" w:author="xiaoxue_CATT" w:date="2023-08-14T15:06:00Z">
        <w:r>
          <w:rPr>
            <w:noProof/>
            <w:lang w:val="en-US" w:eastAsia="zh-CN"/>
          </w:rPr>
          <w:t>periodic or triggered location</w:t>
        </w:r>
        <w:r w:rsidRPr="001216A7">
          <w:t xml:space="preserve"> </w:t>
        </w:r>
      </w:ins>
      <w:ins w:id="201" w:author="xiaoxue_CATT" w:date="2023-08-14T15:03:00Z">
        <w:r w:rsidRPr="001216A7">
          <w:t>event trigger is detected by the UE</w:t>
        </w:r>
      </w:ins>
      <w:ins w:id="202" w:author="xiaoxue_CATT" w:date="2023-08-14T15:00:00Z">
        <w:r>
          <w:rPr>
            <w:rFonts w:hint="eastAsia"/>
            <w:lang w:eastAsia="zh-CN"/>
          </w:rPr>
          <w:t xml:space="preserve"> </w:t>
        </w:r>
      </w:ins>
      <w:ins w:id="203" w:author="xiaoxue_CATT" w:date="2023-08-14T15:04:00Z">
        <w:r>
          <w:t>as described in 3GPP TS 23.273 [2]</w:t>
        </w:r>
        <w:r>
          <w:rPr>
            <w:rFonts w:hint="eastAsia"/>
            <w:lang w:eastAsia="zh-CN"/>
          </w:rPr>
          <w:t>;</w:t>
        </w:r>
        <w:r w:rsidRPr="00415762">
          <w:rPr>
            <w:lang w:eastAsia="zh-TW"/>
          </w:rPr>
          <w:t xml:space="preserve"> </w:t>
        </w:r>
        <w:r>
          <w:rPr>
            <w:lang w:eastAsia="zh-TW"/>
          </w:rPr>
          <w:t>and</w:t>
        </w:r>
      </w:ins>
    </w:p>
    <w:p w14:paraId="4B15AB4D" w14:textId="5E80CCF3" w:rsidR="00415762" w:rsidRDefault="00415762" w:rsidP="00415762">
      <w:pPr>
        <w:pStyle w:val="B1"/>
        <w:rPr>
          <w:ins w:id="204" w:author="xiaoxue_CATT" w:date="2023-08-14T15:00:00Z"/>
          <w:lang w:eastAsia="zh-CN"/>
        </w:rPr>
      </w:pPr>
      <w:ins w:id="205" w:author="xiaoxue_CATT" w:date="2023-08-14T15:00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</w:ins>
      <w:ins w:id="206" w:author="xiaoxue_CATT" w:date="2023-08-14T15:01:00Z">
        <w:r w:rsidRPr="004F26A6">
          <w:rPr>
            <w:lang w:eastAsia="zh-CN"/>
          </w:rPr>
          <w:t>the timer T</w:t>
        </w:r>
        <w:r>
          <w:rPr>
            <w:rFonts w:hint="eastAsia"/>
            <w:lang w:eastAsia="zh-CN"/>
          </w:rPr>
          <w:t>ab02</w:t>
        </w:r>
        <w:r w:rsidRPr="004F26A6">
          <w:rPr>
            <w:lang w:eastAsia="zh-CN"/>
          </w:rPr>
          <w:t xml:space="preserve"> is </w:t>
        </w:r>
        <w:r>
          <w:rPr>
            <w:lang w:eastAsia="zh-CN"/>
          </w:rPr>
          <w:t xml:space="preserve">not </w:t>
        </w:r>
        <w:r w:rsidRPr="004F26A6">
          <w:rPr>
            <w:lang w:eastAsia="zh-CN"/>
          </w:rPr>
          <w:t>running</w:t>
        </w:r>
        <w:r>
          <w:rPr>
            <w:rFonts w:hint="eastAsia"/>
            <w:lang w:eastAsia="zh-TW"/>
          </w:rPr>
          <w:t>;</w:t>
        </w:r>
      </w:ins>
    </w:p>
    <w:p w14:paraId="1798510C" w14:textId="704DEA80" w:rsidR="00415762" w:rsidRPr="00C33F68" w:rsidRDefault="00415762" w:rsidP="00415762">
      <w:pPr>
        <w:rPr>
          <w:ins w:id="207" w:author="xiaoxue_CATT" w:date="2023-08-14T15:00:00Z"/>
          <w:lang w:eastAsia="zh-CN"/>
        </w:rPr>
      </w:pPr>
      <w:ins w:id="208" w:author="xiaoxue_CATT" w:date="2023-08-14T15:00:00Z">
        <w:r w:rsidRPr="00C33F68">
          <w:t xml:space="preserve">In order to initiate the </w:t>
        </w:r>
        <w:r>
          <w:rPr>
            <w:rFonts w:hint="eastAsia"/>
            <w:lang w:eastAsia="zh-CN"/>
          </w:rPr>
          <w:t>LCS-UPP</w:t>
        </w:r>
        <w:r w:rsidRPr="00C33F68">
          <w:t xml:space="preserve"> </w:t>
        </w:r>
      </w:ins>
      <w:ins w:id="209" w:author="xiaoxue_CATT" w:date="2023-08-14T15:06:00Z">
        <w:r w:rsidRPr="00086250">
          <w:rPr>
            <w:lang w:eastAsia="zh-CN"/>
          </w:rPr>
          <w:t>event reporting</w:t>
        </w:r>
        <w:r w:rsidRPr="00C33F68">
          <w:t xml:space="preserve"> </w:t>
        </w:r>
      </w:ins>
      <w:ins w:id="210" w:author="xiaoxue_CATT" w:date="2023-08-14T15:00:00Z">
        <w:r w:rsidRPr="00C33F68">
          <w:t xml:space="preserve">procedure, the UE shall create a </w:t>
        </w:r>
        <w:r>
          <w:rPr>
            <w:rFonts w:hint="eastAsia"/>
            <w:lang w:eastAsia="zh-CN"/>
          </w:rPr>
          <w:t xml:space="preserve">LCS-UPP </w:t>
        </w:r>
      </w:ins>
      <w:ins w:id="211" w:author="xiaoxue_CATT" w:date="2023-08-14T15:07:00Z">
        <w:r w:rsidR="00887BEF">
          <w:rPr>
            <w:rFonts w:hint="eastAsia"/>
            <w:lang w:eastAsia="zh-CN"/>
          </w:rPr>
          <w:t>EVENT REPORT</w:t>
        </w:r>
      </w:ins>
      <w:ins w:id="212" w:author="xiaoxue_CATT" w:date="2023-08-14T15:00:00Z">
        <w:r w:rsidRPr="00C33F68">
          <w:t xml:space="preserve"> message</w:t>
        </w:r>
      </w:ins>
      <w:ins w:id="213" w:author="xiaoxue_CATT" w:date="2023-08-14T15:28:00Z">
        <w:r w:rsidR="00E74030">
          <w:rPr>
            <w:rFonts w:hint="eastAsia"/>
            <w:lang w:eastAsia="zh-CN"/>
          </w:rPr>
          <w:t>:</w:t>
        </w:r>
      </w:ins>
    </w:p>
    <w:p w14:paraId="4969E93D" w14:textId="77777777" w:rsidR="00415762" w:rsidRDefault="00415762" w:rsidP="00415762">
      <w:pPr>
        <w:pStyle w:val="B1"/>
        <w:rPr>
          <w:ins w:id="214" w:author="xiaoxue_CATT" w:date="2023-08-14T15:00:00Z"/>
        </w:rPr>
      </w:pPr>
      <w:ins w:id="215" w:author="xiaoxue_CATT" w:date="2023-08-14T15:00:00Z">
        <w:r>
          <w:t>a)</w:t>
        </w:r>
        <w:r>
          <w:tab/>
          <w:t>shall include a new transaction ID;</w:t>
        </w:r>
      </w:ins>
    </w:p>
    <w:p w14:paraId="7F25A59E" w14:textId="77777777" w:rsidR="00415762" w:rsidRDefault="00415762" w:rsidP="00415762">
      <w:pPr>
        <w:pStyle w:val="B1"/>
        <w:rPr>
          <w:ins w:id="216" w:author="xiaoxue_CATT" w:date="2023-08-14T15:00:00Z"/>
          <w:lang w:eastAsia="zh-CN"/>
        </w:rPr>
      </w:pPr>
      <w:ins w:id="217" w:author="xiaoxue_CATT" w:date="2023-08-14T15:00:00Z">
        <w:r>
          <w:t>b)</w:t>
        </w:r>
        <w:r>
          <w:tab/>
          <w:t>shall include a sequence number of the</w:t>
        </w:r>
        <w:r>
          <w:rPr>
            <w:rFonts w:hint="eastAsia"/>
            <w:lang w:eastAsia="zh-CN"/>
          </w:rPr>
          <w:t xml:space="preserve"> LCS-UPP message;</w:t>
        </w:r>
      </w:ins>
    </w:p>
    <w:p w14:paraId="624FA425" w14:textId="3BD27ECE" w:rsidR="00415762" w:rsidRPr="00297D46" w:rsidRDefault="00415762" w:rsidP="00415762">
      <w:pPr>
        <w:pStyle w:val="B1"/>
        <w:rPr>
          <w:ins w:id="218" w:author="xiaoxue_CATT" w:date="2023-08-14T15:00:00Z"/>
          <w:lang w:eastAsia="zh-CN"/>
        </w:rPr>
      </w:pPr>
      <w:ins w:id="219" w:author="xiaoxue_CATT" w:date="2023-08-14T15:00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</w:ins>
      <w:ins w:id="220" w:author="xiaoxue_CATT" w:date="2023-08-14T15:08:00Z">
        <w:r w:rsidR="00887BEF" w:rsidRPr="00C33F68">
          <w:t xml:space="preserve">shall include the </w:t>
        </w:r>
      </w:ins>
      <w:ins w:id="221" w:author="xiaoxue_CATT" w:date="2023-08-14T15:10:00Z">
        <w:r w:rsidR="00F74B8D">
          <w:rPr>
            <w:rFonts w:hint="eastAsia"/>
            <w:lang w:eastAsia="zh-CN"/>
          </w:rPr>
          <w:t>&lt;</w:t>
        </w:r>
      </w:ins>
      <w:ins w:id="222" w:author="xiaoxue_CATT" w:date="2023-08-14T15:08:00Z">
        <w:r w:rsidR="00887BEF" w:rsidRPr="00C33F68">
          <w:t>UE</w:t>
        </w:r>
      </w:ins>
      <w:ins w:id="223" w:author="xiaoxue_CATT" w:date="2023-08-14T15:10:00Z">
        <w:r w:rsidR="00F74B8D">
          <w:rPr>
            <w:rFonts w:hint="eastAsia"/>
            <w:lang w:eastAsia="zh-CN"/>
          </w:rPr>
          <w:t>-</w:t>
        </w:r>
      </w:ins>
      <w:ins w:id="224" w:author="xiaoxue_CATT" w:date="2023-08-14T15:08:00Z">
        <w:r w:rsidR="00887BEF" w:rsidRPr="00C33F68">
          <w:t>identity</w:t>
        </w:r>
      </w:ins>
      <w:ins w:id="225" w:author="xiaoxue_CATT" w:date="2023-08-14T15:11:00Z">
        <w:r w:rsidR="00F74B8D">
          <w:rPr>
            <w:rFonts w:hint="eastAsia"/>
            <w:lang w:eastAsia="zh-CN"/>
          </w:rPr>
          <w:t>&gt;</w:t>
        </w:r>
      </w:ins>
      <w:ins w:id="226" w:author="xiaoxue_CATT" w:date="2023-08-14T15:10:00Z">
        <w:r w:rsidR="00F74B8D" w:rsidRPr="00F74B8D">
          <w:t xml:space="preserve"> </w:t>
        </w:r>
        <w:r w:rsidR="00F74B8D">
          <w:t>element</w:t>
        </w:r>
      </w:ins>
      <w:ins w:id="227" w:author="xiaoxue_CATT" w:date="2023-08-14T15:00:00Z">
        <w:r w:rsidRPr="00C33F68"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0DC5E7BA" w14:textId="77777777" w:rsidR="009C6582" w:rsidRDefault="00415762" w:rsidP="00415762">
      <w:pPr>
        <w:pStyle w:val="B1"/>
        <w:rPr>
          <w:ins w:id="228" w:author="xiaoxue_CATT" w:date="2023-08-14T15:14:00Z"/>
          <w:lang w:eastAsia="zh-CN"/>
        </w:rPr>
      </w:pPr>
      <w:ins w:id="229" w:author="xiaoxue_CATT" w:date="2023-08-14T15:00:00Z">
        <w:r>
          <w:rPr>
            <w:rFonts w:hint="eastAsia"/>
            <w:lang w:eastAsia="zh-CN"/>
          </w:rPr>
          <w:t>d</w:t>
        </w:r>
        <w:r>
          <w:t>)</w:t>
        </w:r>
        <w:r>
          <w:tab/>
        </w:r>
      </w:ins>
      <w:ins w:id="230" w:author="xiaoxue_CATT" w:date="2023-08-14T15:09:00Z">
        <w:r w:rsidR="00887BEF" w:rsidRPr="00C33F68">
          <w:t>shall include</w:t>
        </w:r>
        <w:r w:rsidR="00887BEF">
          <w:rPr>
            <w:rFonts w:hint="eastAsia"/>
            <w:lang w:eastAsia="zh-CN"/>
          </w:rPr>
          <w:t xml:space="preserve"> </w:t>
        </w:r>
      </w:ins>
      <w:ins w:id="231" w:author="xiaoxue_CATT" w:date="2023-08-14T15:11:00Z">
        <w:r w:rsidR="00F74B8D">
          <w:rPr>
            <w:rFonts w:hint="eastAsia"/>
            <w:lang w:eastAsia="zh-CN"/>
          </w:rPr>
          <w:t>the &lt;</w:t>
        </w:r>
        <w:r w:rsidR="00F74B8D">
          <w:rPr>
            <w:rFonts w:eastAsia="宋体" w:hint="eastAsia"/>
            <w:lang w:eastAsia="zh-CN"/>
          </w:rPr>
          <w:t>e</w:t>
        </w:r>
      </w:ins>
      <w:ins w:id="232" w:author="xiaoxue_CATT" w:date="2023-08-14T15:09:00Z">
        <w:r w:rsidR="00F74B8D">
          <w:rPr>
            <w:rFonts w:eastAsia="宋体"/>
          </w:rPr>
          <w:t>vent</w:t>
        </w:r>
      </w:ins>
      <w:ins w:id="233" w:author="xiaoxue_CATT" w:date="2023-08-14T15:11:00Z">
        <w:r w:rsidR="00F74B8D">
          <w:rPr>
            <w:rFonts w:eastAsia="宋体" w:hint="eastAsia"/>
            <w:lang w:eastAsia="zh-CN"/>
          </w:rPr>
          <w:t>-r</w:t>
        </w:r>
      </w:ins>
      <w:ins w:id="234" w:author="xiaoxue_CATT" w:date="2023-08-14T15:09:00Z">
        <w:r w:rsidR="00887BEF" w:rsidRPr="00C6166F">
          <w:rPr>
            <w:rFonts w:eastAsia="宋体"/>
          </w:rPr>
          <w:t>eport</w:t>
        </w:r>
      </w:ins>
      <w:ins w:id="235" w:author="xiaoxue_CATT" w:date="2023-08-14T15:11:00Z">
        <w:r w:rsidR="00F74B8D">
          <w:rPr>
            <w:rFonts w:hint="eastAsia"/>
            <w:lang w:eastAsia="zh-CN"/>
          </w:rPr>
          <w:t>&gt;</w:t>
        </w:r>
        <w:r w:rsidR="00F74B8D">
          <w:t>element</w:t>
        </w:r>
      </w:ins>
      <w:ins w:id="236" w:author="xiaoxue_CATT" w:date="2023-08-14T15:09:00Z">
        <w:r w:rsidR="00887BEF">
          <w:rPr>
            <w:rFonts w:hint="eastAsia"/>
            <w:lang w:eastAsia="zh-CN"/>
          </w:rPr>
          <w:t>:</w:t>
        </w:r>
      </w:ins>
    </w:p>
    <w:p w14:paraId="0F8CBFDC" w14:textId="27FD995F" w:rsidR="009C6582" w:rsidRDefault="009C6582" w:rsidP="005B703B">
      <w:pPr>
        <w:pStyle w:val="B2"/>
        <w:overflowPunct w:val="0"/>
        <w:autoSpaceDE w:val="0"/>
        <w:autoSpaceDN w:val="0"/>
        <w:adjustRightInd w:val="0"/>
        <w:textAlignment w:val="baseline"/>
        <w:rPr>
          <w:ins w:id="237" w:author="xiaoxue_CATT" w:date="2023-08-14T15:16:00Z"/>
          <w:rFonts w:eastAsia="宋体"/>
          <w:lang w:eastAsia="zh-CN"/>
        </w:rPr>
      </w:pPr>
      <w:ins w:id="238" w:author="xiaoxue_CATT" w:date="2023-08-14T15:15:00Z">
        <w:r w:rsidRPr="00604448">
          <w:t>1)</w:t>
        </w:r>
        <w:r w:rsidRPr="00604448">
          <w:tab/>
        </w:r>
      </w:ins>
      <w:ins w:id="239" w:author="xiaoxue_CATT" w:date="2023-08-14T15:19:00Z">
        <w:r w:rsidR="00FE44EE">
          <w:rPr>
            <w:rFonts w:hint="eastAsia"/>
            <w:lang w:eastAsia="zh-CN"/>
          </w:rPr>
          <w:t>may</w:t>
        </w:r>
      </w:ins>
      <w:ins w:id="240" w:author="xiaoxue_CATT" w:date="2023-08-14T15:15:00Z">
        <w:r>
          <w:rPr>
            <w:rFonts w:hint="eastAsia"/>
            <w:lang w:eastAsia="zh-CN"/>
          </w:rPr>
          <w:t xml:space="preserve"> include a</w:t>
        </w:r>
      </w:ins>
      <w:ins w:id="241" w:author="xiaoxue_CATT" w:date="2023-08-14T15:16:00Z">
        <w:r>
          <w:rPr>
            <w:rFonts w:hint="eastAsia"/>
            <w:lang w:eastAsia="zh-CN"/>
          </w:rPr>
          <w:t>n</w:t>
        </w:r>
      </w:ins>
      <w:ins w:id="242" w:author="xiaoxue_CATT" w:date="2023-08-14T15:15:00Z">
        <w:r>
          <w:rPr>
            <w:rFonts w:hint="eastAsia"/>
            <w:lang w:eastAsia="zh-CN"/>
          </w:rPr>
          <w:t xml:space="preserve"> </w:t>
        </w:r>
      </w:ins>
      <w:ins w:id="243" w:author="xiaoxue_CATT" w:date="2023-08-14T15:16:00Z">
        <w:r>
          <w:rPr>
            <w:rFonts w:hint="eastAsia"/>
            <w:lang w:eastAsia="zh-CN"/>
          </w:rPr>
          <w:t>&lt;</w:t>
        </w:r>
      </w:ins>
      <w:ins w:id="244" w:author="xiaoxue_CATT" w:date="2023-08-14T15:15:00Z">
        <w:r>
          <w:rPr>
            <w:rFonts w:eastAsia="宋体"/>
          </w:rPr>
          <w:t>even</w:t>
        </w:r>
        <w:r>
          <w:rPr>
            <w:rFonts w:eastAsia="宋体" w:hint="eastAsia"/>
            <w:lang w:eastAsia="zh-CN"/>
          </w:rPr>
          <w:t>t</w:t>
        </w:r>
      </w:ins>
      <w:ins w:id="245" w:author="xiaoxue_CATT" w:date="2023-08-14T17:04:00Z">
        <w:r w:rsidR="00AB3BD1">
          <w:rPr>
            <w:rFonts w:eastAsia="宋体" w:hint="eastAsia"/>
            <w:lang w:eastAsia="zh-CN"/>
          </w:rPr>
          <w:t>T</w:t>
        </w:r>
      </w:ins>
      <w:ins w:id="246" w:author="xiaoxue_CATT" w:date="2023-08-14T15:15:00Z">
        <w:r w:rsidRPr="00C6166F">
          <w:rPr>
            <w:rFonts w:eastAsia="宋体"/>
          </w:rPr>
          <w:t>ype</w:t>
        </w:r>
      </w:ins>
      <w:ins w:id="247" w:author="xiaoxue_CATT" w:date="2023-08-14T15:16:00Z">
        <w:r>
          <w:rPr>
            <w:rFonts w:eastAsia="宋体" w:hint="eastAsia"/>
            <w:lang w:eastAsia="zh-CN"/>
          </w:rPr>
          <w:t>&gt;</w:t>
        </w:r>
      </w:ins>
      <w:ins w:id="248" w:author="xiaoxue_CATT" w:date="2023-08-14T15:17:00Z">
        <w:r>
          <w:rPr>
            <w:rFonts w:eastAsia="宋体" w:hint="eastAsia"/>
            <w:lang w:eastAsia="zh-CN"/>
          </w:rPr>
          <w:t>;</w:t>
        </w:r>
      </w:ins>
    </w:p>
    <w:p w14:paraId="1CC8EDBB" w14:textId="10D4A4D4" w:rsidR="009C6582" w:rsidRDefault="009C6582" w:rsidP="005B703B">
      <w:pPr>
        <w:pStyle w:val="B2"/>
        <w:overflowPunct w:val="0"/>
        <w:autoSpaceDE w:val="0"/>
        <w:autoSpaceDN w:val="0"/>
        <w:adjustRightInd w:val="0"/>
        <w:textAlignment w:val="baseline"/>
        <w:rPr>
          <w:ins w:id="249" w:author="xiaoxue_CATT" w:date="2023-08-14T15:17:00Z"/>
          <w:rFonts w:eastAsia="宋体"/>
          <w:lang w:eastAsia="zh-CN"/>
        </w:rPr>
      </w:pPr>
      <w:ins w:id="250" w:author="xiaoxue_CATT" w:date="2023-08-14T15:16:00Z">
        <w:r>
          <w:rPr>
            <w:rFonts w:hint="eastAsia"/>
            <w:lang w:eastAsia="zh-CN"/>
          </w:rPr>
          <w:t>2</w:t>
        </w:r>
        <w:r w:rsidRPr="00604448">
          <w:t>)</w:t>
        </w:r>
        <w:r w:rsidRPr="00604448">
          <w:tab/>
        </w:r>
      </w:ins>
      <w:ins w:id="251" w:author="xiaoxue_CATT" w:date="2023-08-14T15:27:00Z">
        <w:r w:rsidR="00F33865">
          <w:rPr>
            <w:rFonts w:hint="eastAsia"/>
            <w:lang w:eastAsia="zh-CN"/>
          </w:rPr>
          <w:t>may</w:t>
        </w:r>
      </w:ins>
      <w:ins w:id="252" w:author="xiaoxue_CATT" w:date="2023-08-14T15:16:00Z">
        <w:r>
          <w:rPr>
            <w:rFonts w:hint="eastAsia"/>
            <w:lang w:eastAsia="zh-CN"/>
          </w:rPr>
          <w:t xml:space="preserve"> include a &lt;</w:t>
        </w:r>
      </w:ins>
      <w:ins w:id="253" w:author="xiaoxue_CATT" w:date="2023-08-14T15:17:00Z">
        <w:r>
          <w:rPr>
            <w:rFonts w:hint="eastAsia"/>
            <w:lang w:eastAsia="zh-CN"/>
          </w:rPr>
          <w:t>lcs</w:t>
        </w:r>
      </w:ins>
      <w:ins w:id="254" w:author="xiaoxue_CATT" w:date="2023-08-14T15:16:00Z">
        <w:r>
          <w:rPr>
            <w:rFonts w:eastAsia="宋体" w:hint="eastAsia"/>
            <w:lang w:eastAsia="zh-CN"/>
          </w:rPr>
          <w:t>-</w:t>
        </w:r>
      </w:ins>
      <w:ins w:id="255" w:author="xiaoxue_CATT" w:date="2023-08-14T15:17:00Z">
        <w:r>
          <w:rPr>
            <w:rFonts w:eastAsia="宋体" w:hint="eastAsia"/>
            <w:lang w:eastAsia="zh-CN"/>
          </w:rPr>
          <w:t>QoS</w:t>
        </w:r>
      </w:ins>
      <w:ins w:id="256" w:author="xiaoxue_CATT" w:date="2023-08-14T15:16:00Z">
        <w:r>
          <w:rPr>
            <w:rFonts w:eastAsia="宋体" w:hint="eastAsia"/>
            <w:lang w:eastAsia="zh-CN"/>
          </w:rPr>
          <w:t>&gt;</w:t>
        </w:r>
      </w:ins>
      <w:ins w:id="257" w:author="xiaoxue_CATT" w:date="2023-08-14T15:17:00Z">
        <w:r>
          <w:rPr>
            <w:rFonts w:eastAsia="宋体" w:hint="eastAsia"/>
            <w:lang w:eastAsia="zh-CN"/>
          </w:rPr>
          <w:t>;</w:t>
        </w:r>
      </w:ins>
    </w:p>
    <w:p w14:paraId="701529C9" w14:textId="3182E2B1" w:rsidR="00FE44EE" w:rsidRDefault="00FE44EE" w:rsidP="005B703B">
      <w:pPr>
        <w:pStyle w:val="B2"/>
        <w:overflowPunct w:val="0"/>
        <w:autoSpaceDE w:val="0"/>
        <w:autoSpaceDN w:val="0"/>
        <w:adjustRightInd w:val="0"/>
        <w:textAlignment w:val="baseline"/>
        <w:rPr>
          <w:ins w:id="258" w:author="xiaoxue_CATT" w:date="2023-08-14T15:19:00Z"/>
          <w:rFonts w:eastAsia="宋体"/>
          <w:lang w:eastAsia="zh-CN"/>
        </w:rPr>
      </w:pPr>
      <w:ins w:id="259" w:author="xiaoxue_CATT" w:date="2023-08-14T15:19:00Z">
        <w:r>
          <w:rPr>
            <w:rFonts w:hint="eastAsia"/>
            <w:lang w:eastAsia="zh-CN"/>
          </w:rPr>
          <w:t>3</w:t>
        </w:r>
      </w:ins>
      <w:ins w:id="260" w:author="xiaoxue_CATT" w:date="2023-08-14T15:17:00Z">
        <w:r w:rsidR="009C6582" w:rsidRPr="00604448">
          <w:t>)</w:t>
        </w:r>
        <w:r w:rsidR="009C6582" w:rsidRPr="00604448">
          <w:tab/>
        </w:r>
        <w:r w:rsidR="009C6582">
          <w:rPr>
            <w:rFonts w:hint="eastAsia"/>
            <w:lang w:eastAsia="zh-CN"/>
          </w:rPr>
          <w:t>shall include a &lt;</w:t>
        </w:r>
        <w:r w:rsidR="009C6582" w:rsidRPr="00C6166F">
          <w:rPr>
            <w:rFonts w:eastAsia="宋体"/>
          </w:rPr>
          <w:t>location</w:t>
        </w:r>
      </w:ins>
      <w:ins w:id="261" w:author="xiaoxue_CATT" w:date="2023-08-14T15:18:00Z">
        <w:r w:rsidR="009C6582">
          <w:rPr>
            <w:rFonts w:eastAsia="宋体" w:hint="eastAsia"/>
            <w:lang w:eastAsia="zh-CN"/>
          </w:rPr>
          <w:t>i</w:t>
        </w:r>
      </w:ins>
      <w:ins w:id="262" w:author="xiaoxue_CATT" w:date="2023-08-14T15:17:00Z">
        <w:r w:rsidR="009C6582" w:rsidRPr="00C6166F">
          <w:rPr>
            <w:rFonts w:eastAsia="宋体"/>
          </w:rPr>
          <w:t>nfo</w:t>
        </w:r>
        <w:r w:rsidR="009C6582">
          <w:rPr>
            <w:rFonts w:eastAsia="宋体" w:hint="eastAsia"/>
            <w:lang w:eastAsia="zh-CN"/>
          </w:rPr>
          <w:t>&gt;</w:t>
        </w:r>
      </w:ins>
      <w:ins w:id="263" w:author="xiaoxue_CATT" w:date="2023-08-14T15:19:00Z">
        <w:r>
          <w:rPr>
            <w:rFonts w:eastAsia="宋体" w:hint="eastAsia"/>
            <w:lang w:eastAsia="zh-CN"/>
          </w:rPr>
          <w:t>;</w:t>
        </w:r>
      </w:ins>
    </w:p>
    <w:p w14:paraId="6B4C9624" w14:textId="7682919F" w:rsidR="00FE44EE" w:rsidRDefault="00FE44EE" w:rsidP="005B703B">
      <w:pPr>
        <w:pStyle w:val="B2"/>
        <w:overflowPunct w:val="0"/>
        <w:autoSpaceDE w:val="0"/>
        <w:autoSpaceDN w:val="0"/>
        <w:adjustRightInd w:val="0"/>
        <w:textAlignment w:val="baseline"/>
        <w:rPr>
          <w:ins w:id="264" w:author="xiaoxue_CATT" w:date="2023-08-14T15:20:00Z"/>
          <w:rFonts w:eastAsia="宋体"/>
          <w:lang w:eastAsia="zh-CN"/>
        </w:rPr>
      </w:pPr>
      <w:ins w:id="265" w:author="xiaoxue_CATT" w:date="2023-08-14T15:19:00Z">
        <w:r>
          <w:rPr>
            <w:rFonts w:hint="eastAsia"/>
            <w:lang w:eastAsia="zh-CN"/>
          </w:rPr>
          <w:t>4</w:t>
        </w:r>
        <w:r w:rsidRPr="00604448">
          <w:t>)</w:t>
        </w:r>
        <w:r w:rsidRPr="00604448">
          <w:tab/>
        </w:r>
      </w:ins>
      <w:ins w:id="266" w:author="xiaoxue_CATT" w:date="2023-08-14T15:20:00Z">
        <w:r w:rsidR="00643F85">
          <w:rPr>
            <w:rFonts w:hint="eastAsia"/>
            <w:lang w:eastAsia="zh-CN"/>
          </w:rPr>
          <w:t>may</w:t>
        </w:r>
      </w:ins>
      <w:ins w:id="267" w:author="xiaoxue_CATT" w:date="2023-08-14T15:19:00Z">
        <w:r>
          <w:rPr>
            <w:rFonts w:hint="eastAsia"/>
            <w:lang w:eastAsia="zh-CN"/>
          </w:rPr>
          <w:t xml:space="preserve"> include a &lt;</w:t>
        </w:r>
        <w:r w:rsidRPr="00C6166F">
          <w:rPr>
            <w:rFonts w:eastAsia="宋体"/>
          </w:rPr>
          <w:t>supportedGADShapes</w:t>
        </w:r>
        <w:r>
          <w:rPr>
            <w:rFonts w:eastAsia="宋体" w:hint="eastAsia"/>
            <w:lang w:eastAsia="zh-CN"/>
          </w:rPr>
          <w:t>&gt;</w:t>
        </w:r>
      </w:ins>
      <w:ins w:id="268" w:author="xiaoxue_CATT" w:date="2023-08-14T15:20:00Z">
        <w:r w:rsidR="00643F85">
          <w:rPr>
            <w:rFonts w:eastAsia="宋体" w:hint="eastAsia"/>
            <w:lang w:eastAsia="zh-CN"/>
          </w:rPr>
          <w:t>;</w:t>
        </w:r>
      </w:ins>
    </w:p>
    <w:p w14:paraId="72AE6512" w14:textId="4884303C" w:rsidR="00643F85" w:rsidRDefault="00643F85" w:rsidP="00643F85">
      <w:pPr>
        <w:pStyle w:val="B2"/>
        <w:overflowPunct w:val="0"/>
        <w:autoSpaceDE w:val="0"/>
        <w:autoSpaceDN w:val="0"/>
        <w:adjustRightInd w:val="0"/>
        <w:textAlignment w:val="baseline"/>
        <w:rPr>
          <w:ins w:id="269" w:author="xiaoxue_CATT" w:date="2023-08-14T15:20:00Z"/>
          <w:rFonts w:eastAsia="宋体"/>
          <w:lang w:eastAsia="zh-CN"/>
        </w:rPr>
      </w:pPr>
      <w:ins w:id="270" w:author="xiaoxue_CATT" w:date="2023-08-14T15:20:00Z">
        <w:r>
          <w:rPr>
            <w:rFonts w:hint="eastAsia"/>
            <w:lang w:eastAsia="zh-CN"/>
          </w:rPr>
          <w:t>5</w:t>
        </w:r>
        <w:r w:rsidRPr="00604448">
          <w:t>)</w:t>
        </w:r>
        <w:r w:rsidRPr="00604448">
          <w:tab/>
        </w:r>
        <w:r>
          <w:rPr>
            <w:rFonts w:hint="eastAsia"/>
            <w:lang w:eastAsia="zh-CN"/>
          </w:rPr>
          <w:t>shall include a &lt;</w:t>
        </w:r>
      </w:ins>
      <w:ins w:id="271" w:author="xiaoxue_CATT" w:date="2023-08-14T15:21:00Z">
        <w:r w:rsidRPr="00C6166F">
          <w:rPr>
            <w:rFonts w:eastAsia="宋体"/>
          </w:rPr>
          <w:t>referenceNumberExt</w:t>
        </w:r>
      </w:ins>
      <w:ins w:id="272" w:author="xiaoxue_CATT" w:date="2023-08-14T15:20:00Z">
        <w:r>
          <w:rPr>
            <w:rFonts w:eastAsia="宋体" w:hint="eastAsia"/>
            <w:lang w:eastAsia="zh-CN"/>
          </w:rPr>
          <w:t>&gt;;</w:t>
        </w:r>
      </w:ins>
    </w:p>
    <w:p w14:paraId="010DEE78" w14:textId="77777777" w:rsidR="00DE525E" w:rsidRDefault="00643F85" w:rsidP="005B703B">
      <w:pPr>
        <w:pStyle w:val="B2"/>
        <w:overflowPunct w:val="0"/>
        <w:autoSpaceDE w:val="0"/>
        <w:autoSpaceDN w:val="0"/>
        <w:adjustRightInd w:val="0"/>
        <w:textAlignment w:val="baseline"/>
        <w:rPr>
          <w:ins w:id="273" w:author="xiaoxue_CATT" w:date="2023-08-14T15:24:00Z"/>
          <w:rFonts w:eastAsia="宋体"/>
          <w:lang w:eastAsia="zh-CN"/>
        </w:rPr>
      </w:pPr>
      <w:ins w:id="274" w:author="xiaoxue_CATT" w:date="2023-08-14T15:21:00Z">
        <w:r>
          <w:rPr>
            <w:rFonts w:hint="eastAsia"/>
            <w:lang w:eastAsia="zh-CN"/>
          </w:rPr>
          <w:t>6</w:t>
        </w:r>
        <w:r w:rsidRPr="00604448">
          <w:t>)</w:t>
        </w:r>
        <w:r w:rsidRPr="00604448">
          <w:tab/>
        </w:r>
        <w:r>
          <w:rPr>
            <w:rFonts w:hint="eastAsia"/>
            <w:lang w:eastAsia="zh-CN"/>
          </w:rPr>
          <w:t>shall include a &lt;</w:t>
        </w:r>
        <w:r w:rsidRPr="00C6166F">
          <w:rPr>
            <w:rFonts w:eastAsia="宋体"/>
          </w:rPr>
          <w:t>h-gmlc-callBackUri</w:t>
        </w:r>
        <w:r>
          <w:rPr>
            <w:rFonts w:eastAsia="宋体" w:hint="eastAsia"/>
            <w:lang w:eastAsia="zh-CN"/>
          </w:rPr>
          <w:t>&gt;</w:t>
        </w:r>
      </w:ins>
    </w:p>
    <w:p w14:paraId="3361A35E" w14:textId="6179CB1B" w:rsidR="00DE525E" w:rsidRDefault="00DE525E" w:rsidP="00DE525E">
      <w:pPr>
        <w:pStyle w:val="B2"/>
        <w:overflowPunct w:val="0"/>
        <w:autoSpaceDE w:val="0"/>
        <w:autoSpaceDN w:val="0"/>
        <w:adjustRightInd w:val="0"/>
        <w:textAlignment w:val="baseline"/>
        <w:rPr>
          <w:ins w:id="275" w:author="xiaoxue_CATT" w:date="2023-08-14T15:24:00Z"/>
          <w:rFonts w:eastAsia="宋体"/>
          <w:lang w:eastAsia="zh-CN"/>
        </w:rPr>
      </w:pPr>
      <w:ins w:id="276" w:author="xiaoxue_CATT" w:date="2023-08-14T15:24:00Z">
        <w:r>
          <w:rPr>
            <w:rFonts w:hint="eastAsia"/>
            <w:lang w:eastAsia="zh-CN"/>
          </w:rPr>
          <w:t>7</w:t>
        </w:r>
        <w:r w:rsidRPr="00604448">
          <w:t>)</w:t>
        </w:r>
        <w:r w:rsidRPr="00604448">
          <w:tab/>
        </w:r>
        <w:r>
          <w:rPr>
            <w:rFonts w:hint="eastAsia"/>
            <w:lang w:eastAsia="zh-CN"/>
          </w:rPr>
          <w:t>may include a &lt;</w:t>
        </w:r>
        <w:r w:rsidRPr="00C6166F">
          <w:rPr>
            <w:rFonts w:eastAsia="宋体"/>
          </w:rPr>
          <w:t>multiplePositioningProtocolPDUs</w:t>
        </w:r>
        <w:r>
          <w:rPr>
            <w:rFonts w:eastAsia="宋体" w:hint="eastAsia"/>
            <w:lang w:eastAsia="zh-CN"/>
          </w:rPr>
          <w:t>&gt;;</w:t>
        </w:r>
      </w:ins>
    </w:p>
    <w:p w14:paraId="37E974E6" w14:textId="4FD74DC4" w:rsidR="00DE525E" w:rsidRDefault="00DE525E" w:rsidP="00DE525E">
      <w:pPr>
        <w:pStyle w:val="B2"/>
        <w:overflowPunct w:val="0"/>
        <w:autoSpaceDE w:val="0"/>
        <w:autoSpaceDN w:val="0"/>
        <w:adjustRightInd w:val="0"/>
        <w:textAlignment w:val="baseline"/>
        <w:rPr>
          <w:ins w:id="277" w:author="xiaoxue_CATT" w:date="2023-08-14T15:24:00Z"/>
          <w:rFonts w:eastAsia="宋体"/>
          <w:lang w:eastAsia="zh-CN"/>
        </w:rPr>
      </w:pPr>
      <w:ins w:id="278" w:author="xiaoxue_CATT" w:date="2023-08-14T15:25:00Z">
        <w:r>
          <w:rPr>
            <w:rFonts w:hint="eastAsia"/>
            <w:lang w:eastAsia="zh-CN"/>
          </w:rPr>
          <w:t>8</w:t>
        </w:r>
      </w:ins>
      <w:ins w:id="279" w:author="xiaoxue_CATT" w:date="2023-08-14T15:24:00Z">
        <w:r w:rsidRPr="00604448">
          <w:t>)</w:t>
        </w:r>
        <w:r w:rsidRPr="00604448">
          <w:tab/>
        </w:r>
        <w:r>
          <w:rPr>
            <w:rFonts w:hint="eastAsia"/>
            <w:lang w:eastAsia="zh-CN"/>
          </w:rPr>
          <w:t>may include a &lt;</w:t>
        </w:r>
      </w:ins>
      <w:ins w:id="280" w:author="xiaoxue_CATT" w:date="2023-08-14T15:25:00Z">
        <w:r w:rsidRPr="00C6166F">
          <w:rPr>
            <w:rFonts w:eastAsia="宋体"/>
          </w:rPr>
          <w:t>terminationCause</w:t>
        </w:r>
      </w:ins>
      <w:ins w:id="281" w:author="xiaoxue_CATT" w:date="2023-08-14T15:24:00Z">
        <w:r>
          <w:rPr>
            <w:rFonts w:eastAsia="宋体" w:hint="eastAsia"/>
            <w:lang w:eastAsia="zh-CN"/>
          </w:rPr>
          <w:t>&gt;;</w:t>
        </w:r>
      </w:ins>
      <w:ins w:id="282" w:author="xiaoxue_CATT" w:date="2023-08-14T15:25:00Z">
        <w:r w:rsidR="00926779">
          <w:rPr>
            <w:rFonts w:eastAsia="宋体" w:hint="eastAsia"/>
            <w:lang w:eastAsia="zh-CN"/>
          </w:rPr>
          <w:t>and</w:t>
        </w:r>
      </w:ins>
    </w:p>
    <w:p w14:paraId="24590220" w14:textId="31857505" w:rsidR="00415762" w:rsidRDefault="00DE525E" w:rsidP="005B703B">
      <w:pPr>
        <w:pStyle w:val="B2"/>
        <w:overflowPunct w:val="0"/>
        <w:autoSpaceDE w:val="0"/>
        <w:autoSpaceDN w:val="0"/>
        <w:adjustRightInd w:val="0"/>
        <w:textAlignment w:val="baseline"/>
        <w:rPr>
          <w:ins w:id="283" w:author="xiaoxue_CATT" w:date="2023-08-14T15:00:00Z"/>
          <w:lang w:eastAsia="zh-CN"/>
        </w:rPr>
      </w:pPr>
      <w:ins w:id="284" w:author="xiaoxue_CATT" w:date="2023-08-14T15:25:00Z">
        <w:r>
          <w:rPr>
            <w:rFonts w:hint="eastAsia"/>
            <w:lang w:eastAsia="zh-CN"/>
          </w:rPr>
          <w:t>9</w:t>
        </w:r>
        <w:r w:rsidRPr="00604448">
          <w:t>)</w:t>
        </w:r>
        <w:r w:rsidRPr="00604448">
          <w:tab/>
        </w:r>
      </w:ins>
      <w:ins w:id="285" w:author="xiaoxue_CATT" w:date="2023-08-14T15:27:00Z">
        <w:r w:rsidR="003C6E94">
          <w:rPr>
            <w:rFonts w:hint="eastAsia"/>
            <w:lang w:eastAsia="zh-CN"/>
          </w:rPr>
          <w:t>may</w:t>
        </w:r>
      </w:ins>
      <w:ins w:id="286" w:author="xiaoxue_CATT" w:date="2023-08-14T15:25:00Z">
        <w:r>
          <w:rPr>
            <w:rFonts w:hint="eastAsia"/>
            <w:lang w:eastAsia="zh-CN"/>
          </w:rPr>
          <w:t xml:space="preserve"> include a &lt;</w:t>
        </w:r>
        <w:r w:rsidRPr="00C6166F">
          <w:rPr>
            <w:rFonts w:eastAsia="宋体"/>
          </w:rPr>
          <w:t>LocationReportingOverUPcounter</w:t>
        </w:r>
        <w:r>
          <w:rPr>
            <w:rFonts w:eastAsia="宋体" w:hint="eastAsia"/>
            <w:lang w:eastAsia="zh-CN"/>
          </w:rPr>
          <w:t>&gt;</w:t>
        </w:r>
      </w:ins>
      <w:ins w:id="287" w:author="xiaoxue_CATT" w:date="2023-08-14T15:00:00Z">
        <w:r w:rsidR="00415762">
          <w:rPr>
            <w:rFonts w:hint="eastAsia"/>
            <w:lang w:eastAsia="zh-CN"/>
          </w:rPr>
          <w:t>.</w:t>
        </w:r>
      </w:ins>
    </w:p>
    <w:p w14:paraId="48E73D81" w14:textId="3B0D5E25" w:rsidR="00415762" w:rsidRPr="00C33F68" w:rsidRDefault="00415762" w:rsidP="00415762">
      <w:pPr>
        <w:rPr>
          <w:ins w:id="288" w:author="xiaoxue_CATT" w:date="2023-08-14T15:00:00Z"/>
        </w:rPr>
      </w:pPr>
      <w:ins w:id="289" w:author="xiaoxue_CATT" w:date="2023-08-14T15:00:00Z">
        <w:r w:rsidRPr="00C33F68">
          <w:t xml:space="preserve">After the </w:t>
        </w:r>
      </w:ins>
      <w:ins w:id="290" w:author="xiaoxue_CATT" w:date="2023-08-14T15:28:00Z">
        <w:r w:rsidR="00E74030">
          <w:rPr>
            <w:rFonts w:hint="eastAsia"/>
            <w:lang w:eastAsia="zh-CN"/>
          </w:rPr>
          <w:t>LCS-UPP EVENT REPORT</w:t>
        </w:r>
      </w:ins>
      <w:ins w:id="291" w:author="xiaoxue_CATT" w:date="2023-08-14T15:00:00Z">
        <w:r w:rsidRPr="00C33F68">
          <w:t xml:space="preserve"> message is generated, the UE shall pass this message to the lower layers for transmission along with</w:t>
        </w:r>
        <w:r w:rsidRPr="00C33F68">
          <w:rPr>
            <w:lang w:eastAsia="x-none"/>
          </w:rPr>
          <w:t xml:space="preserve"> the</w:t>
        </w:r>
        <w:r>
          <w:rPr>
            <w:lang w:eastAsia="x-none"/>
          </w:rPr>
          <w:t xml:space="preserve"> source</w:t>
        </w:r>
        <w:r w:rsidRPr="00C33F68">
          <w:rPr>
            <w:lang w:eastAsia="x-none"/>
          </w:rPr>
          <w:t xml:space="preserve"> </w:t>
        </w:r>
        <w:r>
          <w:t>IP address</w:t>
        </w:r>
        <w:r>
          <w:rPr>
            <w:lang w:eastAsia="x-none"/>
          </w:rPr>
          <w:t xml:space="preserve"> and destination </w:t>
        </w:r>
        <w:r>
          <w:t>IP address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and/or FQDN</w:t>
        </w:r>
        <w:r>
          <w:t xml:space="preserve"> </w:t>
        </w:r>
      </w:ins>
      <w:ins w:id="292" w:author="xiaoxue_CATT" w:date="2023-08-14T15:29:00Z">
        <w:r w:rsidR="00E74030">
          <w:rPr>
            <w:rFonts w:hint="eastAsia"/>
            <w:lang w:eastAsia="zh-CN"/>
          </w:rPr>
          <w:t>of the</w:t>
        </w:r>
      </w:ins>
      <w:ins w:id="293" w:author="xiaoxue_CATT" w:date="2023-08-14T15:00:00Z">
        <w:r>
          <w:rPr>
            <w:rFonts w:hint="eastAsia"/>
            <w:lang w:eastAsia="zh-CN"/>
          </w:rPr>
          <w:t xml:space="preserve"> LMF </w:t>
        </w:r>
        <w:r w:rsidRPr="00C33F68">
          <w:t>and start timer T</w:t>
        </w:r>
        <w:r w:rsidR="00E74030">
          <w:rPr>
            <w:rFonts w:hint="eastAsia"/>
            <w:lang w:eastAsia="zh-CN"/>
          </w:rPr>
          <w:t>ab0</w:t>
        </w:r>
      </w:ins>
      <w:ins w:id="294" w:author="xiaoxue_CATT" w:date="2023-08-14T15:29:00Z">
        <w:r w:rsidR="00E74030">
          <w:rPr>
            <w:rFonts w:hint="eastAsia"/>
            <w:lang w:eastAsia="zh-CN"/>
          </w:rPr>
          <w:t>2</w:t>
        </w:r>
      </w:ins>
      <w:ins w:id="295" w:author="xiaoxue_CATT" w:date="2023-08-14T15:00:00Z">
        <w:r w:rsidRPr="00C33F68">
          <w:t>.</w:t>
        </w:r>
      </w:ins>
    </w:p>
    <w:p w14:paraId="059FB1B4" w14:textId="326CD6A5" w:rsidR="003B27A1" w:rsidRPr="00820FF2" w:rsidRDefault="003B27A1" w:rsidP="003B27A1">
      <w:pPr>
        <w:pStyle w:val="TH"/>
        <w:overflowPunct w:val="0"/>
        <w:autoSpaceDE w:val="0"/>
        <w:autoSpaceDN w:val="0"/>
        <w:adjustRightInd w:val="0"/>
        <w:textAlignment w:val="baseline"/>
        <w:rPr>
          <w:ins w:id="296" w:author="xiaoxue_CATT" w:date="2023-08-14T15:29:00Z"/>
        </w:rPr>
      </w:pPr>
      <w:ins w:id="297" w:author="xiaoxue_CATT" w:date="2023-08-14T15:29:00Z">
        <w:r>
          <w:object w:dxaOrig="7080" w:dyaOrig="1922" w14:anchorId="72216153">
            <v:shape id="_x0000_i1026" type="#_x0000_t75" style="width:354pt;height:96pt" o:ole="">
              <v:imagedata r:id="rId14" o:title=""/>
            </v:shape>
            <o:OLEObject Type="Embed" ProgID="Visio.Drawing.11" ShapeID="_x0000_i1026" DrawAspect="Content" ObjectID="_1753539574" r:id="rId15"/>
          </w:object>
        </w:r>
      </w:ins>
    </w:p>
    <w:p w14:paraId="48F31290" w14:textId="6589A297" w:rsidR="00AA65D7" w:rsidRPr="00415762" w:rsidRDefault="003B27A1" w:rsidP="00504D29">
      <w:pPr>
        <w:pStyle w:val="TF"/>
        <w:rPr>
          <w:ins w:id="298" w:author="xiaoxue_CATT" w:date="2023-08-14T14:53:00Z"/>
          <w:lang w:eastAsia="zh-CN"/>
        </w:rPr>
      </w:pPr>
      <w:ins w:id="299" w:author="xiaoxue_CATT" w:date="2023-08-14T15:29:00Z">
        <w:r>
          <w:t xml:space="preserve">Figure </w:t>
        </w:r>
        <w:r w:rsidR="00076758">
          <w:rPr>
            <w:rFonts w:hint="eastAsia"/>
            <w:lang w:eastAsia="zh-CN"/>
          </w:rPr>
          <w:t>5.3.1-</w:t>
        </w:r>
      </w:ins>
      <w:ins w:id="300" w:author="xiaoxue_CATT" w:date="2023-08-14T17:04:00Z">
        <w:r w:rsidR="00076758">
          <w:rPr>
            <w:rFonts w:hint="eastAsia"/>
            <w:lang w:eastAsia="zh-CN"/>
          </w:rPr>
          <w:t>2</w:t>
        </w:r>
      </w:ins>
      <w:ins w:id="301" w:author="xiaoxue_CATT" w:date="2023-08-14T15:29:00Z">
        <w:r>
          <w:t xml:space="preserve">: </w:t>
        </w:r>
        <w:r w:rsidRPr="00086250">
          <w:rPr>
            <w:lang w:eastAsia="zh-CN"/>
          </w:rPr>
          <w:t>LCS-UPP event reporting procedur</w:t>
        </w:r>
        <w:r>
          <w:rPr>
            <w:rFonts w:hint="eastAsia"/>
            <w:lang w:eastAsia="zh-CN"/>
          </w:rPr>
          <w:t>e</w:t>
        </w:r>
      </w:ins>
    </w:p>
    <w:p w14:paraId="69D71580" w14:textId="110A0DCE" w:rsidR="00086250" w:rsidRDefault="00086250" w:rsidP="00086250">
      <w:pPr>
        <w:pStyle w:val="4"/>
        <w:rPr>
          <w:ins w:id="302" w:author="xiaoxue_CATT" w:date="2023-08-14T15:31:00Z"/>
          <w:lang w:eastAsia="zh-CN"/>
        </w:rPr>
      </w:pPr>
      <w:ins w:id="303" w:author="xiaoxue_CATT" w:date="2023-08-14T14:53:00Z">
        <w:r>
          <w:rPr>
            <w:rFonts w:hint="eastAsia"/>
            <w:lang w:eastAsia="zh-CN"/>
          </w:rPr>
          <w:t>5.3.2.3</w:t>
        </w:r>
      </w:ins>
      <w:ins w:id="304" w:author="xiaoxue_CATT" w:date="2023-08-14T14:56:00Z">
        <w:r w:rsidR="00264677" w:rsidRPr="00826514">
          <w:tab/>
        </w:r>
      </w:ins>
      <w:ins w:id="305" w:author="xiaoxue_CATT" w:date="2023-08-14T14:55:00Z">
        <w:r w:rsidRPr="00086250">
          <w:rPr>
            <w:lang w:eastAsia="zh-CN"/>
          </w:rPr>
          <w:t>LCS-UPP event reporting procedur</w:t>
        </w:r>
        <w:r>
          <w:rPr>
            <w:rFonts w:hint="eastAsia"/>
            <w:lang w:eastAsia="zh-CN"/>
          </w:rPr>
          <w:t xml:space="preserve">e </w:t>
        </w:r>
        <w:r w:rsidR="005D5934">
          <w:rPr>
            <w:rFonts w:hint="eastAsia"/>
            <w:lang w:eastAsia="zh-CN"/>
          </w:rPr>
          <w:t xml:space="preserve">accepted by </w:t>
        </w:r>
      </w:ins>
      <w:ins w:id="306" w:author="xiaoxue_CATT" w:date="2023-08-14T14:58:00Z">
        <w:r w:rsidR="00B52011">
          <w:rPr>
            <w:rFonts w:hint="eastAsia"/>
            <w:lang w:eastAsia="zh-CN"/>
          </w:rPr>
          <w:t xml:space="preserve">the </w:t>
        </w:r>
      </w:ins>
      <w:ins w:id="307" w:author="xiaoxue_CATT" w:date="2023-08-14T14:55:00Z">
        <w:r w:rsidR="005D5934">
          <w:rPr>
            <w:rFonts w:hint="eastAsia"/>
            <w:lang w:eastAsia="zh-CN"/>
          </w:rPr>
          <w:t>LMF</w:t>
        </w:r>
      </w:ins>
    </w:p>
    <w:p w14:paraId="6F95D8AC" w14:textId="2DD6D2EF" w:rsidR="00504D29" w:rsidRPr="00504D29" w:rsidRDefault="00504D29" w:rsidP="00504D29">
      <w:pPr>
        <w:rPr>
          <w:ins w:id="308" w:author="xiaoxue_CATT" w:date="2023-08-14T14:53:00Z"/>
          <w:lang w:eastAsia="zh-CN"/>
        </w:rPr>
      </w:pPr>
      <w:ins w:id="309" w:author="xiaoxue_CATT" w:date="2023-08-14T15:31:00Z">
        <w:r>
          <w:rPr>
            <w:rFonts w:hint="eastAsia"/>
            <w:lang w:eastAsia="zh-CN"/>
          </w:rPr>
          <w:t>Upon</w:t>
        </w:r>
        <w:r w:rsidRPr="004D7A3E">
          <w:t xml:space="preserve"> </w:t>
        </w:r>
        <w:r w:rsidRPr="00C33F68">
          <w:t>receipt of</w:t>
        </w:r>
        <w:r w:rsidRPr="004D7A3E">
          <w:t xml:space="preserve"> a </w:t>
        </w:r>
        <w:r w:rsidR="00981032">
          <w:rPr>
            <w:rFonts w:hint="eastAsia"/>
            <w:lang w:eastAsia="zh-CN"/>
          </w:rPr>
          <w:t>LCS-UPP EVENT REPORT</w:t>
        </w:r>
        <w:r w:rsidRPr="004D7A3E">
          <w:t xml:space="preserve"> message from the UE, the LMF should check the authentication and security</w:t>
        </w:r>
        <w:r>
          <w:rPr>
            <w:rFonts w:hint="eastAsia"/>
            <w:lang w:eastAsia="zh-CN"/>
          </w:rPr>
          <w:t xml:space="preserve"> of the UE</w:t>
        </w:r>
        <w:r w:rsidRPr="004D7A3E">
          <w:t>.</w:t>
        </w:r>
        <w:r>
          <w:rPr>
            <w:rFonts w:hint="eastAsia"/>
            <w:lang w:eastAsia="zh-CN"/>
          </w:rPr>
          <w:t xml:space="preserve"> </w:t>
        </w:r>
        <w:r w:rsidRPr="00C33F68">
          <w:t xml:space="preserve">If the </w:t>
        </w:r>
        <w:r>
          <w:rPr>
            <w:rFonts w:hint="eastAsia"/>
            <w:lang w:eastAsia="zh-CN"/>
          </w:rPr>
          <w:t>LMF</w:t>
        </w:r>
        <w:r w:rsidRPr="00C33F68">
          <w:t xml:space="preserve"> accepts the </w:t>
        </w:r>
      </w:ins>
      <w:ins w:id="310" w:author="xiaoxue_CATT" w:date="2023-08-14T15:32:00Z">
        <w:r w:rsidR="00981032" w:rsidRPr="00086250">
          <w:rPr>
            <w:lang w:eastAsia="zh-CN"/>
          </w:rPr>
          <w:t>LCS-UPP event reporting</w:t>
        </w:r>
      </w:ins>
      <w:ins w:id="311" w:author="xiaoxue_CATT" w:date="2023-08-14T15:31:00Z">
        <w:r w:rsidRPr="00C33F68">
          <w:t xml:space="preserve"> procedure, the </w:t>
        </w:r>
        <w:r>
          <w:rPr>
            <w:rFonts w:hint="eastAsia"/>
            <w:lang w:eastAsia="zh-CN"/>
          </w:rPr>
          <w:t>LMF</w:t>
        </w:r>
        <w:r w:rsidRPr="00C33F68">
          <w:t xml:space="preserve"> shall </w:t>
        </w:r>
        <w:r>
          <w:rPr>
            <w:rFonts w:hint="eastAsia"/>
            <w:lang w:eastAsia="zh-CN"/>
          </w:rPr>
          <w:t>send</w:t>
        </w:r>
        <w:r w:rsidRPr="00C33F68">
          <w:t xml:space="preserve"> a </w:t>
        </w:r>
      </w:ins>
      <w:ins w:id="312" w:author="xiaoxue_CATT" w:date="2023-08-14T15:32:00Z">
        <w:r w:rsidR="00981032">
          <w:rPr>
            <w:rFonts w:hint="eastAsia"/>
            <w:lang w:eastAsia="zh-CN"/>
          </w:rPr>
          <w:t>LCS-UPP EVENT REPORT ACK</w:t>
        </w:r>
      </w:ins>
      <w:ins w:id="313" w:author="xiaoxue_CATT" w:date="2023-08-14T15:31:00Z">
        <w:r w:rsidRPr="00C33F68">
          <w:t xml:space="preserve"> message</w:t>
        </w:r>
        <w:r>
          <w:rPr>
            <w:rFonts w:hint="eastAsia"/>
            <w:lang w:eastAsia="zh-CN"/>
          </w:rPr>
          <w:t xml:space="preserve"> to the UE,</w:t>
        </w:r>
        <w:r w:rsidRPr="007265DF">
          <w:t xml:space="preserve"> </w:t>
        </w:r>
        <w:r>
          <w:t xml:space="preserve">containing a &lt;response-accept&gt; element with transaction ID set to the value of the transaction ID included in the </w:t>
        </w:r>
      </w:ins>
      <w:ins w:id="314" w:author="xiaoxue_CATT" w:date="2023-08-14T15:32:00Z">
        <w:r w:rsidR="00981032">
          <w:rPr>
            <w:rFonts w:hint="eastAsia"/>
            <w:lang w:eastAsia="zh-CN"/>
          </w:rPr>
          <w:t>LCS-UPP EVENT REPORT</w:t>
        </w:r>
      </w:ins>
      <w:ins w:id="315" w:author="xiaoxue_CATT" w:date="2023-08-14T15:31:00Z">
        <w:r>
          <w:t xml:space="preserve"> message</w:t>
        </w:r>
        <w:r w:rsidRPr="00C33F68">
          <w:t>.</w:t>
        </w:r>
      </w:ins>
    </w:p>
    <w:p w14:paraId="6FB63474" w14:textId="38333CD2" w:rsidR="00B52011" w:rsidRDefault="00B52011" w:rsidP="00B52011">
      <w:pPr>
        <w:pStyle w:val="4"/>
        <w:rPr>
          <w:ins w:id="316" w:author="xiaoxue_CATT" w:date="2023-08-14T15:31:00Z"/>
          <w:lang w:eastAsia="zh-CN"/>
        </w:rPr>
      </w:pPr>
      <w:ins w:id="317" w:author="xiaoxue_CATT" w:date="2023-08-14T14:56:00Z">
        <w:r>
          <w:rPr>
            <w:rFonts w:hint="eastAsia"/>
            <w:lang w:eastAsia="zh-CN"/>
          </w:rPr>
          <w:t>5.3.2.4</w:t>
        </w:r>
        <w:r w:rsidRPr="00826514">
          <w:tab/>
        </w:r>
        <w:r w:rsidRPr="00086250">
          <w:rPr>
            <w:lang w:eastAsia="zh-CN"/>
          </w:rPr>
          <w:t>LCS-UPP event reporting procedur</w:t>
        </w:r>
        <w:r>
          <w:rPr>
            <w:rFonts w:hint="eastAsia"/>
            <w:lang w:eastAsia="zh-CN"/>
          </w:rPr>
          <w:t xml:space="preserve">e </w:t>
        </w:r>
        <w:r>
          <w:rPr>
            <w:lang w:eastAsia="zh-CN"/>
          </w:rPr>
          <w:t xml:space="preserve">successful completion by </w:t>
        </w:r>
      </w:ins>
      <w:ins w:id="318" w:author="xiaoxue_CATT" w:date="2023-08-14T14:58:00Z"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</w:ins>
      <w:ins w:id="319" w:author="xiaoxue_CATT" w:date="2023-08-14T14:56:00Z">
        <w:r w:rsidRPr="00B028B6">
          <w:rPr>
            <w:lang w:eastAsia="zh-CN"/>
          </w:rPr>
          <w:t>UE</w:t>
        </w:r>
      </w:ins>
    </w:p>
    <w:p w14:paraId="380060B5" w14:textId="7E1A98DA" w:rsidR="00504D29" w:rsidRPr="00504D29" w:rsidRDefault="00504D29" w:rsidP="00504D29">
      <w:pPr>
        <w:rPr>
          <w:ins w:id="320" w:author="xiaoxue_CATT" w:date="2023-08-14T14:56:00Z"/>
          <w:lang w:eastAsia="zh-CN"/>
        </w:rPr>
      </w:pPr>
      <w:ins w:id="321" w:author="xiaoxue_CATT" w:date="2023-08-14T15:31:00Z">
        <w:r>
          <w:t xml:space="preserve">Upon receipt of the </w:t>
        </w:r>
      </w:ins>
      <w:ins w:id="322" w:author="xiaoxue_CATT" w:date="2023-08-14T15:32:00Z">
        <w:r w:rsidR="007240F3">
          <w:rPr>
            <w:rFonts w:hint="eastAsia"/>
            <w:lang w:eastAsia="zh-CN"/>
          </w:rPr>
          <w:t>LCS-UPP EVENT REPORT ACK</w:t>
        </w:r>
      </w:ins>
      <w:ins w:id="323" w:author="xiaoxue_CATT" w:date="2023-08-14T15:31:00Z">
        <w:r>
          <w:t xml:space="preserve"> message containing a &lt;response-accept&gt; element with transaction ID set to the value of the transaction ID included in the </w:t>
        </w:r>
      </w:ins>
      <w:ins w:id="324" w:author="xiaoxue_CATT" w:date="2023-08-14T15:32:00Z">
        <w:r w:rsidR="007240F3">
          <w:rPr>
            <w:rFonts w:hint="eastAsia"/>
            <w:lang w:eastAsia="zh-CN"/>
          </w:rPr>
          <w:t>LCS-UPP EVENT REPORT</w:t>
        </w:r>
      </w:ins>
      <w:ins w:id="325" w:author="xiaoxue_CATT" w:date="2023-08-14T15:31:00Z">
        <w:r>
          <w:t xml:space="preserve"> message, </w:t>
        </w:r>
        <w:r w:rsidRPr="00C33F68">
          <w:t>the UE shall stop timer T</w:t>
        </w:r>
        <w:r w:rsidR="007240F3">
          <w:rPr>
            <w:rFonts w:hint="eastAsia"/>
            <w:lang w:eastAsia="zh-CN"/>
          </w:rPr>
          <w:t>ab0</w:t>
        </w:r>
      </w:ins>
      <w:ins w:id="326" w:author="xiaoxue_CATT" w:date="2023-08-14T15:32:00Z">
        <w:r w:rsidR="007240F3">
          <w:rPr>
            <w:rFonts w:hint="eastAsia"/>
            <w:lang w:eastAsia="zh-CN"/>
          </w:rPr>
          <w:t>2</w:t>
        </w:r>
      </w:ins>
      <w:ins w:id="327" w:author="xiaoxue_CATT" w:date="2023-08-14T15:31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and</w:t>
        </w:r>
        <w:r>
          <w:rPr>
            <w:rFonts w:hint="eastAsia"/>
            <w:lang w:eastAsia="zh-CN"/>
          </w:rPr>
          <w:t xml:space="preserve"> </w:t>
        </w:r>
        <w:r>
          <w:t xml:space="preserve">the </w:t>
        </w:r>
      </w:ins>
      <w:ins w:id="328" w:author="xiaoxue_CATT" w:date="2023-08-14T15:33:00Z">
        <w:r w:rsidR="007240F3" w:rsidRPr="00086250">
          <w:rPr>
            <w:lang w:eastAsia="zh-CN"/>
          </w:rPr>
          <w:t>LCS-UPP event reporting procedur</w:t>
        </w:r>
        <w:r w:rsidR="007240F3">
          <w:rPr>
            <w:rFonts w:hint="eastAsia"/>
            <w:lang w:eastAsia="zh-CN"/>
          </w:rPr>
          <w:t>e</w:t>
        </w:r>
        <w:r w:rsidR="007240F3">
          <w:t xml:space="preserve"> </w:t>
        </w:r>
      </w:ins>
      <w:ins w:id="329" w:author="xiaoxue_CATT" w:date="2023-08-14T15:31:00Z">
        <w:r>
          <w:t>is successfully completed.</w:t>
        </w:r>
      </w:ins>
    </w:p>
    <w:p w14:paraId="63C167FB" w14:textId="157D792A" w:rsidR="00990804" w:rsidRDefault="00990804" w:rsidP="00990804">
      <w:pPr>
        <w:pStyle w:val="3"/>
        <w:rPr>
          <w:ins w:id="330" w:author="xiaoxue_CATT" w:date="2023-08-14T13:47:00Z"/>
          <w:lang w:eastAsia="zh-CN"/>
        </w:rPr>
      </w:pPr>
      <w:ins w:id="331" w:author="xiaoxue_CATT" w:date="2023-08-14T13:47:00Z">
        <w:r>
          <w:t>5.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3</w:t>
        </w:r>
        <w:r>
          <w:tab/>
        </w:r>
      </w:ins>
      <w:ins w:id="332" w:author="xiaoxue_CATT" w:date="2023-08-14T14:58:00Z">
        <w:r w:rsidR="00D5387E" w:rsidRPr="00086250">
          <w:rPr>
            <w:lang w:eastAsia="zh-CN"/>
          </w:rPr>
          <w:t>LCS-UPP</w:t>
        </w:r>
        <w:r w:rsidR="00D5387E" w:rsidRPr="00280F61">
          <w:rPr>
            <w:lang w:eastAsia="zh-CN"/>
          </w:rPr>
          <w:t xml:space="preserve"> </w:t>
        </w:r>
      </w:ins>
      <w:ins w:id="333" w:author="xiaoxue_CATT" w:date="2023-08-14T13:59:00Z">
        <w:r w:rsidR="00280F61" w:rsidRPr="00280F61">
          <w:rPr>
            <w:lang w:eastAsia="zh-CN"/>
          </w:rPr>
          <w:t>Positioning Information Transport</w:t>
        </w:r>
      </w:ins>
      <w:ins w:id="334" w:author="xiaoxue_CATT" w:date="2023-08-14T14:58:00Z">
        <w:r w:rsidR="00D5387E" w:rsidRPr="00D5387E">
          <w:rPr>
            <w:rFonts w:hint="eastAsia"/>
            <w:lang w:eastAsia="zh-CN"/>
          </w:rPr>
          <w:t xml:space="preserve"> </w:t>
        </w:r>
        <w:r w:rsidR="00D5387E">
          <w:rPr>
            <w:rFonts w:hint="eastAsia"/>
            <w:lang w:eastAsia="zh-CN"/>
          </w:rPr>
          <w:t>p</w:t>
        </w:r>
        <w:r w:rsidR="00D5387E" w:rsidRPr="001D47FE">
          <w:rPr>
            <w:lang w:eastAsia="zh-CN"/>
          </w:rPr>
          <w:t>rocedure</w:t>
        </w:r>
      </w:ins>
    </w:p>
    <w:p w14:paraId="14AD646F" w14:textId="2BF26D73" w:rsidR="00397B30" w:rsidRPr="00BC6FC8" w:rsidRDefault="00D3104F" w:rsidP="006244ED">
      <w:pPr>
        <w:rPr>
          <w:lang w:eastAsia="zh-CN"/>
        </w:rPr>
      </w:pPr>
      <w:ins w:id="335" w:author="xiaoxue_CATT" w:date="2023-08-14T15:34:00Z">
        <w:r>
          <w:t xml:space="preserve">The </w:t>
        </w:r>
      </w:ins>
      <w:ins w:id="336" w:author="xiaoxue_CATT" w:date="2023-08-14T15:35:00Z">
        <w:r>
          <w:rPr>
            <w:rFonts w:hint="eastAsia"/>
            <w:lang w:eastAsia="zh-CN"/>
          </w:rPr>
          <w:t>UE or the LMF</w:t>
        </w:r>
      </w:ins>
      <w:ins w:id="337" w:author="xiaoxue_CATT" w:date="2023-08-14T15:34:00Z">
        <w:r>
          <w:t xml:space="preserve"> sends an LPP message </w:t>
        </w:r>
      </w:ins>
      <w:ins w:id="338" w:author="xiaoxue_CATT" w:date="2023-08-14T15:35:00Z">
        <w:r>
          <w:t>over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secured user plane connection</w:t>
        </w:r>
        <w:r>
          <w:rPr>
            <w:rFonts w:hint="eastAsia"/>
            <w:lang w:eastAsia="zh-CN"/>
          </w:rPr>
          <w:t xml:space="preserve"> between UE and LMF</w:t>
        </w:r>
        <w:r>
          <w:t xml:space="preserve"> </w:t>
        </w:r>
      </w:ins>
      <w:ins w:id="339" w:author="xiaoxue_CATT" w:date="2023-08-14T15:36:00Z">
        <w:r>
          <w:t>as described in 3GPP TS 23.273 [2]</w:t>
        </w:r>
        <w:r>
          <w:rPr>
            <w:rFonts w:hint="eastAsia"/>
            <w:lang w:eastAsia="zh-CN"/>
          </w:rPr>
          <w:t>.</w:t>
        </w:r>
      </w:ins>
    </w:p>
    <w:p w14:paraId="7ADB005E" w14:textId="77777777" w:rsidR="006244ED" w:rsidRPr="006B5418" w:rsidRDefault="006244ED" w:rsidP="00624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AA0C3C" w14:textId="77777777" w:rsidR="006244ED" w:rsidRPr="006B5418" w:rsidRDefault="006244ED" w:rsidP="006244ED">
      <w:pPr>
        <w:rPr>
          <w:lang w:val="en-US"/>
        </w:rPr>
      </w:pPr>
    </w:p>
    <w:sectPr w:rsidR="006244ED" w:rsidRPr="006B541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56DCA3" w14:textId="77777777" w:rsidR="00F8194F" w:rsidRDefault="00F8194F">
      <w:r>
        <w:separator/>
      </w:r>
    </w:p>
  </w:endnote>
  <w:endnote w:type="continuationSeparator" w:id="0">
    <w:p w14:paraId="4B9DECFD" w14:textId="77777777" w:rsidR="00F8194F" w:rsidRDefault="00F81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2BD626" w14:textId="77777777" w:rsidR="00F8194F" w:rsidRDefault="00F8194F">
      <w:r>
        <w:separator/>
      </w:r>
    </w:p>
  </w:footnote>
  <w:footnote w:type="continuationSeparator" w:id="0">
    <w:p w14:paraId="52190839" w14:textId="77777777" w:rsidR="00F8194F" w:rsidRDefault="00F819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AA2FE" w14:textId="21E12E5B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8194F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F8194F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F8194F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8194F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97013D7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8194F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F8194F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F8194F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213A"/>
    <w:rsid w:val="0000608D"/>
    <w:rsid w:val="00033397"/>
    <w:rsid w:val="00037C2C"/>
    <w:rsid w:val="00040095"/>
    <w:rsid w:val="0004222F"/>
    <w:rsid w:val="00043817"/>
    <w:rsid w:val="000460BA"/>
    <w:rsid w:val="00050B08"/>
    <w:rsid w:val="00051834"/>
    <w:rsid w:val="00054A22"/>
    <w:rsid w:val="00062023"/>
    <w:rsid w:val="000655A6"/>
    <w:rsid w:val="000710D2"/>
    <w:rsid w:val="00074B9D"/>
    <w:rsid w:val="00076758"/>
    <w:rsid w:val="00080512"/>
    <w:rsid w:val="00086250"/>
    <w:rsid w:val="000864E7"/>
    <w:rsid w:val="000A527E"/>
    <w:rsid w:val="000B73B0"/>
    <w:rsid w:val="000C47C3"/>
    <w:rsid w:val="000C4EF5"/>
    <w:rsid w:val="000D333B"/>
    <w:rsid w:val="000D43CE"/>
    <w:rsid w:val="000D58AB"/>
    <w:rsid w:val="000D7A4B"/>
    <w:rsid w:val="0010619B"/>
    <w:rsid w:val="0013014C"/>
    <w:rsid w:val="00133525"/>
    <w:rsid w:val="00134D94"/>
    <w:rsid w:val="001400B1"/>
    <w:rsid w:val="00150976"/>
    <w:rsid w:val="00150DAB"/>
    <w:rsid w:val="00151833"/>
    <w:rsid w:val="00164B95"/>
    <w:rsid w:val="00166B6B"/>
    <w:rsid w:val="00167936"/>
    <w:rsid w:val="00186EFC"/>
    <w:rsid w:val="00187D78"/>
    <w:rsid w:val="00191137"/>
    <w:rsid w:val="00193013"/>
    <w:rsid w:val="001A2D0B"/>
    <w:rsid w:val="001A4C42"/>
    <w:rsid w:val="001A7420"/>
    <w:rsid w:val="001B47AE"/>
    <w:rsid w:val="001B6637"/>
    <w:rsid w:val="001C054A"/>
    <w:rsid w:val="001C21C3"/>
    <w:rsid w:val="001D02C2"/>
    <w:rsid w:val="001D191B"/>
    <w:rsid w:val="001D2CD0"/>
    <w:rsid w:val="001D47FE"/>
    <w:rsid w:val="001D7527"/>
    <w:rsid w:val="001E4E43"/>
    <w:rsid w:val="001F0C1D"/>
    <w:rsid w:val="001F1132"/>
    <w:rsid w:val="001F168B"/>
    <w:rsid w:val="00210FC3"/>
    <w:rsid w:val="00232098"/>
    <w:rsid w:val="002347A2"/>
    <w:rsid w:val="002432A6"/>
    <w:rsid w:val="002473DC"/>
    <w:rsid w:val="0024781D"/>
    <w:rsid w:val="002577EA"/>
    <w:rsid w:val="00264677"/>
    <w:rsid w:val="002675F0"/>
    <w:rsid w:val="00270602"/>
    <w:rsid w:val="002760EE"/>
    <w:rsid w:val="00280F61"/>
    <w:rsid w:val="00297D46"/>
    <w:rsid w:val="002A0D45"/>
    <w:rsid w:val="002B6339"/>
    <w:rsid w:val="002C67A4"/>
    <w:rsid w:val="002C6C86"/>
    <w:rsid w:val="002E00EE"/>
    <w:rsid w:val="002E682E"/>
    <w:rsid w:val="002E7C2A"/>
    <w:rsid w:val="00303BBF"/>
    <w:rsid w:val="00306747"/>
    <w:rsid w:val="003118B8"/>
    <w:rsid w:val="003167C0"/>
    <w:rsid w:val="003172DC"/>
    <w:rsid w:val="00323A36"/>
    <w:rsid w:val="0035462D"/>
    <w:rsid w:val="00356555"/>
    <w:rsid w:val="00364AC2"/>
    <w:rsid w:val="00373014"/>
    <w:rsid w:val="003758C7"/>
    <w:rsid w:val="003765B8"/>
    <w:rsid w:val="00394AD8"/>
    <w:rsid w:val="00395151"/>
    <w:rsid w:val="00396217"/>
    <w:rsid w:val="00397B30"/>
    <w:rsid w:val="003A3733"/>
    <w:rsid w:val="003A4179"/>
    <w:rsid w:val="003A7763"/>
    <w:rsid w:val="003B27A1"/>
    <w:rsid w:val="003C0922"/>
    <w:rsid w:val="003C3971"/>
    <w:rsid w:val="003C6E94"/>
    <w:rsid w:val="003D09AA"/>
    <w:rsid w:val="003D4023"/>
    <w:rsid w:val="003E5095"/>
    <w:rsid w:val="003F095D"/>
    <w:rsid w:val="003F724B"/>
    <w:rsid w:val="004042E1"/>
    <w:rsid w:val="00405027"/>
    <w:rsid w:val="0041358C"/>
    <w:rsid w:val="00415762"/>
    <w:rsid w:val="00423334"/>
    <w:rsid w:val="00426723"/>
    <w:rsid w:val="004345EC"/>
    <w:rsid w:val="004407DA"/>
    <w:rsid w:val="004432FD"/>
    <w:rsid w:val="00457A4C"/>
    <w:rsid w:val="00465515"/>
    <w:rsid w:val="00467317"/>
    <w:rsid w:val="004764D1"/>
    <w:rsid w:val="00477C50"/>
    <w:rsid w:val="0049751D"/>
    <w:rsid w:val="004A2623"/>
    <w:rsid w:val="004B07C9"/>
    <w:rsid w:val="004B2FE3"/>
    <w:rsid w:val="004C30AC"/>
    <w:rsid w:val="004D3578"/>
    <w:rsid w:val="004D6982"/>
    <w:rsid w:val="004D7A3E"/>
    <w:rsid w:val="004E213A"/>
    <w:rsid w:val="004E2C8E"/>
    <w:rsid w:val="004F0988"/>
    <w:rsid w:val="004F3340"/>
    <w:rsid w:val="004F58F6"/>
    <w:rsid w:val="00504D29"/>
    <w:rsid w:val="00515BD2"/>
    <w:rsid w:val="00531759"/>
    <w:rsid w:val="0053388B"/>
    <w:rsid w:val="005345AC"/>
    <w:rsid w:val="00535773"/>
    <w:rsid w:val="00543E6C"/>
    <w:rsid w:val="005515FB"/>
    <w:rsid w:val="005560CE"/>
    <w:rsid w:val="00564AFF"/>
    <w:rsid w:val="00565087"/>
    <w:rsid w:val="00566CD5"/>
    <w:rsid w:val="00567A0B"/>
    <w:rsid w:val="00580B3B"/>
    <w:rsid w:val="00597B11"/>
    <w:rsid w:val="005B2965"/>
    <w:rsid w:val="005B703B"/>
    <w:rsid w:val="005C01EF"/>
    <w:rsid w:val="005C4F16"/>
    <w:rsid w:val="005C6D95"/>
    <w:rsid w:val="005D2E01"/>
    <w:rsid w:val="005D5934"/>
    <w:rsid w:val="005D7526"/>
    <w:rsid w:val="005E1C8A"/>
    <w:rsid w:val="005E4BB2"/>
    <w:rsid w:val="005F74CC"/>
    <w:rsid w:val="005F788A"/>
    <w:rsid w:val="00602AEA"/>
    <w:rsid w:val="00614FDF"/>
    <w:rsid w:val="00623109"/>
    <w:rsid w:val="006244ED"/>
    <w:rsid w:val="00624851"/>
    <w:rsid w:val="006337F1"/>
    <w:rsid w:val="00633B24"/>
    <w:rsid w:val="0063543D"/>
    <w:rsid w:val="00637CE6"/>
    <w:rsid w:val="00643F85"/>
    <w:rsid w:val="00645243"/>
    <w:rsid w:val="00645301"/>
    <w:rsid w:val="006462C2"/>
    <w:rsid w:val="00647114"/>
    <w:rsid w:val="0065439F"/>
    <w:rsid w:val="00661D8F"/>
    <w:rsid w:val="00662E46"/>
    <w:rsid w:val="00666112"/>
    <w:rsid w:val="006669C8"/>
    <w:rsid w:val="0066789E"/>
    <w:rsid w:val="00673090"/>
    <w:rsid w:val="006852B3"/>
    <w:rsid w:val="006912E9"/>
    <w:rsid w:val="006942D5"/>
    <w:rsid w:val="006A323F"/>
    <w:rsid w:val="006A7CD4"/>
    <w:rsid w:val="006B30D0"/>
    <w:rsid w:val="006C3D95"/>
    <w:rsid w:val="006E56EB"/>
    <w:rsid w:val="006E5C86"/>
    <w:rsid w:val="006E68C9"/>
    <w:rsid w:val="006E7079"/>
    <w:rsid w:val="006F52E1"/>
    <w:rsid w:val="006F5D40"/>
    <w:rsid w:val="00701116"/>
    <w:rsid w:val="0071174C"/>
    <w:rsid w:val="0071384D"/>
    <w:rsid w:val="00713C44"/>
    <w:rsid w:val="00723BC7"/>
    <w:rsid w:val="007240F3"/>
    <w:rsid w:val="00724AE8"/>
    <w:rsid w:val="007265DF"/>
    <w:rsid w:val="00734A5B"/>
    <w:rsid w:val="0073502A"/>
    <w:rsid w:val="0074026F"/>
    <w:rsid w:val="007429F6"/>
    <w:rsid w:val="00744E76"/>
    <w:rsid w:val="00746409"/>
    <w:rsid w:val="007511AA"/>
    <w:rsid w:val="007569A7"/>
    <w:rsid w:val="0076304E"/>
    <w:rsid w:val="00765EA3"/>
    <w:rsid w:val="00771061"/>
    <w:rsid w:val="0077127F"/>
    <w:rsid w:val="00774DA4"/>
    <w:rsid w:val="0077516B"/>
    <w:rsid w:val="00775196"/>
    <w:rsid w:val="007760DA"/>
    <w:rsid w:val="0078087F"/>
    <w:rsid w:val="00781F0F"/>
    <w:rsid w:val="007870FE"/>
    <w:rsid w:val="00787151"/>
    <w:rsid w:val="0079595B"/>
    <w:rsid w:val="007A7E7F"/>
    <w:rsid w:val="007B600E"/>
    <w:rsid w:val="007C100B"/>
    <w:rsid w:val="007C1B78"/>
    <w:rsid w:val="007F0F4A"/>
    <w:rsid w:val="007F45B9"/>
    <w:rsid w:val="008028A4"/>
    <w:rsid w:val="008147EA"/>
    <w:rsid w:val="0082015E"/>
    <w:rsid w:val="00820FF2"/>
    <w:rsid w:val="00830714"/>
    <w:rsid w:val="00830747"/>
    <w:rsid w:val="00832C0C"/>
    <w:rsid w:val="008368CA"/>
    <w:rsid w:val="008430BA"/>
    <w:rsid w:val="008546CE"/>
    <w:rsid w:val="008606D0"/>
    <w:rsid w:val="00860AAF"/>
    <w:rsid w:val="00875B99"/>
    <w:rsid w:val="008768CA"/>
    <w:rsid w:val="00882DD0"/>
    <w:rsid w:val="008877F3"/>
    <w:rsid w:val="00887BEF"/>
    <w:rsid w:val="00891E76"/>
    <w:rsid w:val="008B09E7"/>
    <w:rsid w:val="008B45BC"/>
    <w:rsid w:val="008C384C"/>
    <w:rsid w:val="008C50ED"/>
    <w:rsid w:val="008D17B0"/>
    <w:rsid w:val="008E2D68"/>
    <w:rsid w:val="008E6756"/>
    <w:rsid w:val="0090271F"/>
    <w:rsid w:val="00902E23"/>
    <w:rsid w:val="00906584"/>
    <w:rsid w:val="00907B3B"/>
    <w:rsid w:val="009114D7"/>
    <w:rsid w:val="0091348E"/>
    <w:rsid w:val="00917CCB"/>
    <w:rsid w:val="00923A40"/>
    <w:rsid w:val="009264DE"/>
    <w:rsid w:val="00926779"/>
    <w:rsid w:val="009267DE"/>
    <w:rsid w:val="00933FB0"/>
    <w:rsid w:val="00935AF3"/>
    <w:rsid w:val="00942EC2"/>
    <w:rsid w:val="0096003B"/>
    <w:rsid w:val="009800FF"/>
    <w:rsid w:val="00981032"/>
    <w:rsid w:val="00990804"/>
    <w:rsid w:val="009A03D9"/>
    <w:rsid w:val="009B41AA"/>
    <w:rsid w:val="009C2D0F"/>
    <w:rsid w:val="009C6582"/>
    <w:rsid w:val="009E3703"/>
    <w:rsid w:val="009E5009"/>
    <w:rsid w:val="009F37B7"/>
    <w:rsid w:val="009F4DF5"/>
    <w:rsid w:val="009F60D9"/>
    <w:rsid w:val="00A04066"/>
    <w:rsid w:val="00A10F02"/>
    <w:rsid w:val="00A164B4"/>
    <w:rsid w:val="00A21DF9"/>
    <w:rsid w:val="00A23ABA"/>
    <w:rsid w:val="00A26956"/>
    <w:rsid w:val="00A27486"/>
    <w:rsid w:val="00A45106"/>
    <w:rsid w:val="00A535D1"/>
    <w:rsid w:val="00A53724"/>
    <w:rsid w:val="00A56066"/>
    <w:rsid w:val="00A60152"/>
    <w:rsid w:val="00A73129"/>
    <w:rsid w:val="00A765D7"/>
    <w:rsid w:val="00A82346"/>
    <w:rsid w:val="00A8335C"/>
    <w:rsid w:val="00A92BA1"/>
    <w:rsid w:val="00A95A32"/>
    <w:rsid w:val="00A96590"/>
    <w:rsid w:val="00AA65D7"/>
    <w:rsid w:val="00AA6DFA"/>
    <w:rsid w:val="00AB10A5"/>
    <w:rsid w:val="00AB3BD1"/>
    <w:rsid w:val="00AB4A5D"/>
    <w:rsid w:val="00AB562C"/>
    <w:rsid w:val="00AB6CF3"/>
    <w:rsid w:val="00AC6BC6"/>
    <w:rsid w:val="00AC72C4"/>
    <w:rsid w:val="00AE3D54"/>
    <w:rsid w:val="00AE65E2"/>
    <w:rsid w:val="00AF1460"/>
    <w:rsid w:val="00AF1C2A"/>
    <w:rsid w:val="00AF5A44"/>
    <w:rsid w:val="00B028B6"/>
    <w:rsid w:val="00B0707E"/>
    <w:rsid w:val="00B15449"/>
    <w:rsid w:val="00B21FD0"/>
    <w:rsid w:val="00B26F4D"/>
    <w:rsid w:val="00B30C4C"/>
    <w:rsid w:val="00B33E95"/>
    <w:rsid w:val="00B348EF"/>
    <w:rsid w:val="00B52011"/>
    <w:rsid w:val="00B56F29"/>
    <w:rsid w:val="00B670AE"/>
    <w:rsid w:val="00B73A5A"/>
    <w:rsid w:val="00B77B21"/>
    <w:rsid w:val="00B85063"/>
    <w:rsid w:val="00B93086"/>
    <w:rsid w:val="00BA19ED"/>
    <w:rsid w:val="00BA4B8D"/>
    <w:rsid w:val="00BA5C1B"/>
    <w:rsid w:val="00BB6724"/>
    <w:rsid w:val="00BC0F7D"/>
    <w:rsid w:val="00BC4EFE"/>
    <w:rsid w:val="00BC6FC8"/>
    <w:rsid w:val="00BD10F4"/>
    <w:rsid w:val="00BD7D31"/>
    <w:rsid w:val="00BE3255"/>
    <w:rsid w:val="00BE370B"/>
    <w:rsid w:val="00BE6202"/>
    <w:rsid w:val="00BF0616"/>
    <w:rsid w:val="00BF128E"/>
    <w:rsid w:val="00BF26E5"/>
    <w:rsid w:val="00C033E1"/>
    <w:rsid w:val="00C03E9D"/>
    <w:rsid w:val="00C05818"/>
    <w:rsid w:val="00C06B30"/>
    <w:rsid w:val="00C074DD"/>
    <w:rsid w:val="00C075C2"/>
    <w:rsid w:val="00C07AC0"/>
    <w:rsid w:val="00C1496A"/>
    <w:rsid w:val="00C17F82"/>
    <w:rsid w:val="00C231E7"/>
    <w:rsid w:val="00C24477"/>
    <w:rsid w:val="00C31ABA"/>
    <w:rsid w:val="00C33079"/>
    <w:rsid w:val="00C37A3D"/>
    <w:rsid w:val="00C45231"/>
    <w:rsid w:val="00C45D0C"/>
    <w:rsid w:val="00C46633"/>
    <w:rsid w:val="00C551FF"/>
    <w:rsid w:val="00C72833"/>
    <w:rsid w:val="00C80CFC"/>
    <w:rsid w:val="00C80F1D"/>
    <w:rsid w:val="00C83E39"/>
    <w:rsid w:val="00C91962"/>
    <w:rsid w:val="00C93F40"/>
    <w:rsid w:val="00CA2CDC"/>
    <w:rsid w:val="00CA3D0C"/>
    <w:rsid w:val="00CA57A6"/>
    <w:rsid w:val="00CA5BC5"/>
    <w:rsid w:val="00CE0393"/>
    <w:rsid w:val="00CF383A"/>
    <w:rsid w:val="00CF4BEA"/>
    <w:rsid w:val="00CF5F77"/>
    <w:rsid w:val="00D15507"/>
    <w:rsid w:val="00D17A76"/>
    <w:rsid w:val="00D3104F"/>
    <w:rsid w:val="00D328C3"/>
    <w:rsid w:val="00D37A6F"/>
    <w:rsid w:val="00D5387E"/>
    <w:rsid w:val="00D57972"/>
    <w:rsid w:val="00D63C2A"/>
    <w:rsid w:val="00D64895"/>
    <w:rsid w:val="00D66567"/>
    <w:rsid w:val="00D6688C"/>
    <w:rsid w:val="00D675A9"/>
    <w:rsid w:val="00D738D6"/>
    <w:rsid w:val="00D755EB"/>
    <w:rsid w:val="00D76048"/>
    <w:rsid w:val="00D80F05"/>
    <w:rsid w:val="00D82E6F"/>
    <w:rsid w:val="00D87E00"/>
    <w:rsid w:val="00D90A58"/>
    <w:rsid w:val="00D9134D"/>
    <w:rsid w:val="00D9205D"/>
    <w:rsid w:val="00DA39A6"/>
    <w:rsid w:val="00DA4522"/>
    <w:rsid w:val="00DA7A03"/>
    <w:rsid w:val="00DB1818"/>
    <w:rsid w:val="00DB61D6"/>
    <w:rsid w:val="00DC309B"/>
    <w:rsid w:val="00DC4DA2"/>
    <w:rsid w:val="00DD4C17"/>
    <w:rsid w:val="00DD74A5"/>
    <w:rsid w:val="00DE26F6"/>
    <w:rsid w:val="00DE525E"/>
    <w:rsid w:val="00DF17EF"/>
    <w:rsid w:val="00DF2B1F"/>
    <w:rsid w:val="00DF62CD"/>
    <w:rsid w:val="00E00927"/>
    <w:rsid w:val="00E0654E"/>
    <w:rsid w:val="00E12D9D"/>
    <w:rsid w:val="00E132D8"/>
    <w:rsid w:val="00E16509"/>
    <w:rsid w:val="00E35BB8"/>
    <w:rsid w:val="00E41F40"/>
    <w:rsid w:val="00E424FE"/>
    <w:rsid w:val="00E44582"/>
    <w:rsid w:val="00E52C14"/>
    <w:rsid w:val="00E54A8E"/>
    <w:rsid w:val="00E54CC7"/>
    <w:rsid w:val="00E717AC"/>
    <w:rsid w:val="00E74030"/>
    <w:rsid w:val="00E77645"/>
    <w:rsid w:val="00EA0F9B"/>
    <w:rsid w:val="00EA15B0"/>
    <w:rsid w:val="00EA2784"/>
    <w:rsid w:val="00EA3160"/>
    <w:rsid w:val="00EA3418"/>
    <w:rsid w:val="00EA5EA7"/>
    <w:rsid w:val="00EB1C0F"/>
    <w:rsid w:val="00EB2F16"/>
    <w:rsid w:val="00EC1A74"/>
    <w:rsid w:val="00EC4A25"/>
    <w:rsid w:val="00EE351D"/>
    <w:rsid w:val="00EF608C"/>
    <w:rsid w:val="00F021A5"/>
    <w:rsid w:val="00F025A2"/>
    <w:rsid w:val="00F044AF"/>
    <w:rsid w:val="00F04712"/>
    <w:rsid w:val="00F0652A"/>
    <w:rsid w:val="00F06DF3"/>
    <w:rsid w:val="00F13360"/>
    <w:rsid w:val="00F22EC7"/>
    <w:rsid w:val="00F31803"/>
    <w:rsid w:val="00F325C8"/>
    <w:rsid w:val="00F33865"/>
    <w:rsid w:val="00F37FA3"/>
    <w:rsid w:val="00F653B8"/>
    <w:rsid w:val="00F72790"/>
    <w:rsid w:val="00F74B8D"/>
    <w:rsid w:val="00F77919"/>
    <w:rsid w:val="00F8194F"/>
    <w:rsid w:val="00F82302"/>
    <w:rsid w:val="00F82A4C"/>
    <w:rsid w:val="00F84050"/>
    <w:rsid w:val="00F9008D"/>
    <w:rsid w:val="00F90303"/>
    <w:rsid w:val="00FA1266"/>
    <w:rsid w:val="00FA1EC7"/>
    <w:rsid w:val="00FC1192"/>
    <w:rsid w:val="00FC2B99"/>
    <w:rsid w:val="00FC72BF"/>
    <w:rsid w:val="00FD1C66"/>
    <w:rsid w:val="00FD6EC3"/>
    <w:rsid w:val="00FE02CB"/>
    <w:rsid w:val="00FE29E1"/>
    <w:rsid w:val="00FE44EE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semiHidden/>
    <w:unhideWhenUsed/>
    <w:rsid w:val="000C4EF5"/>
  </w:style>
  <w:style w:type="character" w:customStyle="1" w:styleId="Char1">
    <w:name w:val="批注文字 Char"/>
    <w:link w:val="ab"/>
    <w:semiHidden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2.bin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23A4A-0033-4F15-8610-D924E72F6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186</TotalTime>
  <Pages>4</Pages>
  <Words>892</Words>
  <Characters>5088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9</vt:i4>
      </vt:variant>
    </vt:vector>
  </HeadingPairs>
  <TitlesOfParts>
    <vt:vector size="10" baseType="lpstr">
      <vt:lpstr>3GPP TS ab.cde</vt:lpstr>
      <vt:lpstr>Bratislava, Slovakia, 22nd– 26th May 2023 </vt:lpstr>
      <vt:lpstr/>
      <vt:lpstr>5	LCS-UPPUser plane protocol for LPP messages</vt:lpstr>
      <vt:lpstr>    5.1	Overview</vt:lpstr>
      <vt:lpstr>    5.2	LCS-UPP message transportTransport protocol for LPP messages over user plane</vt:lpstr>
      <vt:lpstr>    5.3	LCS-UPP proceduresProcedures</vt:lpstr>
      <vt:lpstr>        5.3.1	LCS-UPP establishment procedure</vt:lpstr>
      <vt:lpstr>        5.3.2	LCS-UPP procedures accepted by LMF</vt:lpstr>
      <vt:lpstr>        5.3.3	LCS-UPP procedures successful completion by the UE</vt:lpstr>
    </vt:vector>
  </TitlesOfParts>
  <Company>ETSI</Company>
  <LinksUpToDate>false</LinksUpToDate>
  <CharactersWithSpaces>5969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xiaoxue_CATT</cp:lastModifiedBy>
  <cp:revision>137</cp:revision>
  <cp:lastPrinted>2019-02-25T14:05:00Z</cp:lastPrinted>
  <dcterms:created xsi:type="dcterms:W3CDTF">2023-08-11T08:38:00Z</dcterms:created>
  <dcterms:modified xsi:type="dcterms:W3CDTF">2023-08-14T09:33:00Z</dcterms:modified>
</cp:coreProperties>
</file>